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00746" w14:textId="0B50B6C1" w:rsidR="00527F96" w:rsidRDefault="00527F96" w:rsidP="00527F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8373963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</w:t>
      </w:r>
      <w:r w:rsidR="00AE79C8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D22156" w:rsidRPr="00D22156">
        <w:rPr>
          <w:b/>
          <w:bCs/>
          <w:iCs/>
          <w:noProof/>
          <w:sz w:val="24"/>
          <w:szCs w:val="18"/>
        </w:rPr>
        <w:t>R2-2212528</w:t>
      </w:r>
    </w:p>
    <w:p w14:paraId="5728218E" w14:textId="77777777" w:rsidR="00C8134A" w:rsidRDefault="00C8134A" w:rsidP="00C8134A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 xml:space="preserve">Meeting 14 – 18 November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7F96" w14:paraId="70A539EB" w14:textId="77777777" w:rsidTr="00F001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3E998" w14:textId="71850BBF" w:rsidR="00527F96" w:rsidRDefault="00527F96" w:rsidP="00F001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26244">
              <w:rPr>
                <w:i/>
                <w:noProof/>
                <w:sz w:val="14"/>
              </w:rPr>
              <w:t>2</w:t>
            </w:r>
          </w:p>
        </w:tc>
      </w:tr>
      <w:tr w:rsidR="00527F96" w14:paraId="13F39F5E" w14:textId="77777777" w:rsidTr="00F001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BD413" w14:textId="77777777" w:rsidR="00527F96" w:rsidRDefault="00527F96" w:rsidP="00F001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7F96" w14:paraId="160A402B" w14:textId="77777777" w:rsidTr="00F001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910D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D99B33E" w14:textId="77777777" w:rsidTr="00F00100">
        <w:tc>
          <w:tcPr>
            <w:tcW w:w="142" w:type="dxa"/>
            <w:tcBorders>
              <w:left w:val="single" w:sz="4" w:space="0" w:color="auto"/>
            </w:tcBorders>
          </w:tcPr>
          <w:p w14:paraId="224C7E0D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C76B0" w14:textId="11DFA7CD" w:rsidR="00527F96" w:rsidRPr="00410371" w:rsidRDefault="0091258F" w:rsidP="00F001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60A2">
                <w:rPr>
                  <w:b/>
                  <w:noProof/>
                  <w:sz w:val="28"/>
                </w:rPr>
                <w:t>3</w:t>
              </w:r>
              <w:r w:rsidR="002D0556">
                <w:rPr>
                  <w:b/>
                  <w:noProof/>
                  <w:sz w:val="28"/>
                </w:rPr>
                <w:t>8</w:t>
              </w:r>
              <w:r w:rsidR="00527F96">
                <w:rPr>
                  <w:b/>
                  <w:noProof/>
                  <w:sz w:val="28"/>
                </w:rPr>
                <w:t>.3</w:t>
              </w:r>
            </w:fldSimple>
            <w:r w:rsidR="007D60A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6B22019" w14:textId="77777777" w:rsidR="00527F96" w:rsidRDefault="00527F96" w:rsidP="00F001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8610C2" w14:textId="7F2EF561" w:rsidR="00527F96" w:rsidRPr="00410371" w:rsidRDefault="00D22156" w:rsidP="00572ACD">
            <w:pPr>
              <w:pStyle w:val="CRCoverPage"/>
              <w:spacing w:after="0"/>
              <w:jc w:val="center"/>
              <w:rPr>
                <w:noProof/>
              </w:rPr>
            </w:pPr>
            <w:r w:rsidRPr="00D22156">
              <w:rPr>
                <w:b/>
                <w:noProof/>
                <w:sz w:val="28"/>
              </w:rPr>
              <w:t>3704</w:t>
            </w:r>
          </w:p>
        </w:tc>
        <w:tc>
          <w:tcPr>
            <w:tcW w:w="709" w:type="dxa"/>
          </w:tcPr>
          <w:p w14:paraId="043DCCBB" w14:textId="77777777" w:rsidR="00527F96" w:rsidRDefault="00527F96" w:rsidP="00F001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E3C4ED" w14:textId="0E39F4AE" w:rsidR="00527F96" w:rsidRPr="00410371" w:rsidRDefault="00572ACD" w:rsidP="00F001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A068B45" w14:textId="77777777" w:rsidR="00527F96" w:rsidRDefault="00527F96" w:rsidP="00F001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9A15E" w14:textId="1CA8BE27" w:rsidR="00527F96" w:rsidRPr="00705C1A" w:rsidRDefault="00705C1A" w:rsidP="00F0010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05C1A">
              <w:rPr>
                <w:b/>
                <w:bCs/>
                <w:sz w:val="28"/>
                <w:szCs w:val="28"/>
              </w:rPr>
              <w:t>1</w:t>
            </w:r>
            <w:r w:rsidR="002D0556">
              <w:rPr>
                <w:b/>
                <w:bCs/>
                <w:sz w:val="28"/>
                <w:szCs w:val="28"/>
              </w:rPr>
              <w:t>7</w:t>
            </w:r>
            <w:r w:rsidR="007D60A2">
              <w:rPr>
                <w:b/>
                <w:bCs/>
                <w:sz w:val="28"/>
                <w:szCs w:val="28"/>
              </w:rPr>
              <w:t>.</w:t>
            </w:r>
            <w:r w:rsidR="00AE79C8">
              <w:rPr>
                <w:b/>
                <w:bCs/>
                <w:sz w:val="28"/>
                <w:szCs w:val="28"/>
              </w:rPr>
              <w:t>2</w:t>
            </w:r>
            <w:r w:rsidRPr="00705C1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0820A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0E300D86" w14:textId="77777777" w:rsidTr="00F001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E23CB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2312F7CF" w14:textId="77777777" w:rsidTr="00F001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837B02" w14:textId="77777777" w:rsidR="00527F96" w:rsidRPr="00F25D98" w:rsidRDefault="00527F96" w:rsidP="00F001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7F96" w14:paraId="4F2C50C1" w14:textId="77777777" w:rsidTr="00F00100">
        <w:tc>
          <w:tcPr>
            <w:tcW w:w="9641" w:type="dxa"/>
            <w:gridSpan w:val="9"/>
          </w:tcPr>
          <w:p w14:paraId="29B9923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2DC18" w14:textId="77777777" w:rsidR="00527F96" w:rsidRDefault="00527F96" w:rsidP="00527F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7F96" w14:paraId="41562A6B" w14:textId="77777777" w:rsidTr="00F00100">
        <w:tc>
          <w:tcPr>
            <w:tcW w:w="2835" w:type="dxa"/>
          </w:tcPr>
          <w:p w14:paraId="3E6278B5" w14:textId="77777777" w:rsidR="00527F96" w:rsidRDefault="00527F96" w:rsidP="00F001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BD987C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FB9FF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F232A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4A63A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79B9BE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76A1F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0ECE4C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D2BCE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627A2" w14:textId="77777777" w:rsidR="00527F96" w:rsidRDefault="00527F96" w:rsidP="00527F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7F96" w14:paraId="28E5DF83" w14:textId="77777777" w:rsidTr="00F00100">
        <w:tc>
          <w:tcPr>
            <w:tcW w:w="9640" w:type="dxa"/>
            <w:gridSpan w:val="11"/>
          </w:tcPr>
          <w:p w14:paraId="7E4B46BE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869CAD9" w14:textId="77777777" w:rsidTr="00F001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BC5B11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E50AC" w14:textId="397BC77A" w:rsidR="00527F96" w:rsidRDefault="006C7BFE" w:rsidP="00F00100">
            <w:pPr>
              <w:pStyle w:val="CRCoverPage"/>
              <w:spacing w:after="0"/>
              <w:ind w:left="100"/>
              <w:rPr>
                <w:noProof/>
              </w:rPr>
            </w:pPr>
            <w:r w:rsidRPr="006C7BFE">
              <w:rPr>
                <w:noProof/>
              </w:rPr>
              <w:t>Higher granularity for per-FR gap capability - Alt1.3b</w:t>
            </w:r>
          </w:p>
        </w:tc>
      </w:tr>
      <w:tr w:rsidR="00527F96" w14:paraId="3834D6E4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4D97C41E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B9235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79FA9EF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5E24C849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48218" w14:textId="63B02ADD" w:rsidR="00527F96" w:rsidRDefault="000D7D53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527F96" w14:paraId="75895B4B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53472026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921FA" w14:textId="77777777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27F96" w14:paraId="2D13CCCE" w14:textId="77777777" w:rsidTr="00F00100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31804688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E93AB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C8BF6B8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6BA4D1D3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2876F" w14:textId="7D3D11DD" w:rsidR="00527F96" w:rsidRDefault="0078148D" w:rsidP="00F00100">
            <w:pPr>
              <w:pStyle w:val="CRCoverPage"/>
              <w:spacing w:after="0"/>
              <w:ind w:left="100"/>
              <w:rPr>
                <w:noProof/>
              </w:rPr>
            </w:pPr>
            <w:r w:rsidRPr="00F576D9">
              <w:t>TEI1</w:t>
            </w:r>
            <w:r w:rsidR="00E537A1" w:rsidRPr="00F576D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AE289DC" w14:textId="77777777" w:rsidR="00527F96" w:rsidRDefault="00527F96" w:rsidP="00F001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FA347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792E9" w14:textId="794AC26C" w:rsidR="00527F96" w:rsidRDefault="0091258F" w:rsidP="00F00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7F96">
                <w:rPr>
                  <w:noProof/>
                </w:rPr>
                <w:t>202</w:t>
              </w:r>
              <w:r w:rsidR="00BE032E">
                <w:rPr>
                  <w:noProof/>
                </w:rPr>
                <w:t>2</w:t>
              </w:r>
              <w:r w:rsidR="00527F96">
                <w:rPr>
                  <w:noProof/>
                </w:rPr>
                <w:t>-</w:t>
              </w:r>
            </w:fldSimple>
            <w:r w:rsidR="00E537A1">
              <w:rPr>
                <w:noProof/>
              </w:rPr>
              <w:t>1</w:t>
            </w:r>
            <w:r w:rsidR="000E5A8B">
              <w:rPr>
                <w:noProof/>
              </w:rPr>
              <w:t>1</w:t>
            </w:r>
            <w:r w:rsidR="00BA510D">
              <w:rPr>
                <w:noProof/>
              </w:rPr>
              <w:t>-1</w:t>
            </w:r>
            <w:r w:rsidR="000D455B">
              <w:rPr>
                <w:noProof/>
              </w:rPr>
              <w:t>4</w:t>
            </w:r>
          </w:p>
        </w:tc>
      </w:tr>
      <w:tr w:rsidR="00527F96" w14:paraId="707B4F22" w14:textId="77777777" w:rsidTr="00C6591F">
        <w:trPr>
          <w:trHeight w:val="94"/>
        </w:trPr>
        <w:tc>
          <w:tcPr>
            <w:tcW w:w="1843" w:type="dxa"/>
            <w:tcBorders>
              <w:left w:val="single" w:sz="4" w:space="0" w:color="auto"/>
            </w:tcBorders>
          </w:tcPr>
          <w:p w14:paraId="3084D746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35784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8160E8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6F8B28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A6682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8A5BBB2" w14:textId="77777777" w:rsidTr="00F001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7B740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5DDB4E" w14:textId="4FCD295E" w:rsidR="00527F96" w:rsidRPr="007626B1" w:rsidRDefault="000D455B" w:rsidP="00F0010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31CFE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C3E6D" w14:textId="77777777" w:rsidR="00527F96" w:rsidRDefault="00527F96" w:rsidP="00F001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3A2B5" w14:textId="789EC6C7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537A1">
              <w:t>7</w:t>
            </w:r>
          </w:p>
        </w:tc>
      </w:tr>
      <w:tr w:rsidR="00527F96" w14:paraId="5829F983" w14:textId="77777777" w:rsidTr="00F001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1E4925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8F418" w14:textId="77777777" w:rsidR="00527F96" w:rsidRDefault="00527F96" w:rsidP="00F001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E92CE2" w14:textId="77777777" w:rsidR="00527F96" w:rsidRDefault="00527F96" w:rsidP="00F001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6BD729" w14:textId="41001754" w:rsidR="00527F96" w:rsidRPr="007C2097" w:rsidRDefault="00527F96" w:rsidP="00F001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527F96" w14:paraId="6EDFE514" w14:textId="77777777" w:rsidTr="00F00100">
        <w:tc>
          <w:tcPr>
            <w:tcW w:w="1843" w:type="dxa"/>
          </w:tcPr>
          <w:p w14:paraId="5D560A94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E0B07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BE4" w14:paraId="6EAC690E" w14:textId="77777777" w:rsidTr="00F001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43484" w14:textId="77777777" w:rsidR="00D51BE4" w:rsidRDefault="00D51BE4" w:rsidP="00D51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3210D" w14:textId="77777777" w:rsidR="00D51BE4" w:rsidRDefault="00D51BE4" w:rsidP="00D51BE4">
            <w:pPr>
              <w:jc w:val="both"/>
            </w:pPr>
            <w:r w:rsidRPr="00055778">
              <w:rPr>
                <w:rFonts w:ascii="Arial" w:hAnsi="Arial" w:cs="Arial"/>
              </w:rPr>
              <w:t>In</w:t>
            </w:r>
            <w:r>
              <w:rPr>
                <w:rFonts w:ascii="Arial" w:hAnsi="Arial" w:cs="Arial"/>
              </w:rPr>
              <w:t xml:space="preserve"> </w:t>
            </w:r>
            <w:r w:rsidRPr="00055778">
              <w:rPr>
                <w:rFonts w:ascii="Arial" w:hAnsi="Arial" w:cs="Arial"/>
              </w:rPr>
              <w:t>RAN2#119bis</w:t>
            </w:r>
            <w:r>
              <w:rPr>
                <w:rFonts w:ascii="Arial" w:hAnsi="Arial" w:cs="Arial"/>
              </w:rPr>
              <w:t>-e</w:t>
            </w:r>
            <w:r w:rsidRPr="00055778">
              <w:rPr>
                <w:rFonts w:ascii="Arial" w:hAnsi="Arial" w:cs="Arial"/>
              </w:rPr>
              <w:t xml:space="preserve"> meeting, the chair’s recommend</w:t>
            </w:r>
            <w:r>
              <w:rPr>
                <w:rFonts w:ascii="Arial" w:hAnsi="Arial" w:cs="Arial"/>
              </w:rPr>
              <w:t>ed</w:t>
            </w:r>
            <w:r w:rsidRPr="00055778">
              <w:rPr>
                <w:rFonts w:ascii="Arial" w:hAnsi="Arial" w:cs="Arial"/>
              </w:rPr>
              <w:t xml:space="preserve"> for the per-FR discussion </w:t>
            </w:r>
            <w:r>
              <w:rPr>
                <w:rFonts w:ascii="Arial" w:hAnsi="Arial" w:cs="Arial"/>
              </w:rPr>
              <w:t>(</w:t>
            </w:r>
            <w:r w:rsidRPr="00F87CE8">
              <w:rPr>
                <w:rFonts w:ascii="Arial" w:hAnsi="Arial" w:cs="Arial"/>
              </w:rPr>
              <w:t>R2-2210450)</w:t>
            </w:r>
            <w:r w:rsidRPr="00055778">
              <w:rPr>
                <w:rFonts w:ascii="Arial" w:hAnsi="Arial" w:cs="Arial"/>
              </w:rPr>
              <w:t>, delegates to provide CRs/TPs for the next meeting where CRs will provid</w:t>
            </w:r>
            <w:r>
              <w:rPr>
                <w:rFonts w:ascii="Arial" w:hAnsi="Arial" w:cs="Arial"/>
              </w:rPr>
              <w:t>e</w:t>
            </w:r>
            <w:r w:rsidRPr="00055778">
              <w:rPr>
                <w:rFonts w:ascii="Arial" w:hAnsi="Arial" w:cs="Arial"/>
              </w:rPr>
              <w:t xml:space="preserve"> solutions as proposed in Alt 1.3, Alt 1.3 per BC, Alt 2</w:t>
            </w:r>
            <w:r>
              <w:t xml:space="preserve">. </w:t>
            </w:r>
          </w:p>
          <w:p w14:paraId="12C7B7A8" w14:textId="77777777" w:rsidR="00D51BE4" w:rsidRDefault="00D51BE4" w:rsidP="00D51BE4">
            <w:pPr>
              <w:pStyle w:val="CRCoverPage"/>
              <w:spacing w:after="0"/>
              <w:ind w:left="10"/>
              <w:rPr>
                <w:iCs/>
                <w:noProof/>
              </w:rPr>
            </w:pPr>
            <w:r>
              <w:rPr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F8C914" wp14:editId="5F46DF9A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33020</wp:posOffset>
                      </wp:positionV>
                      <wp:extent cx="3981450" cy="1390650"/>
                      <wp:effectExtent l="0" t="0" r="19050" b="190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81450" cy="139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6D76B58" w14:textId="77777777" w:rsidR="00D51BE4" w:rsidRPr="00857B51" w:rsidRDefault="00D51BE4" w:rsidP="00857B51">
                                  <w:pPr>
                                    <w:pStyle w:val="Doc-text2"/>
                                    <w:rPr>
                                      <w:sz w:val="16"/>
                                      <w:szCs w:val="20"/>
                                    </w:rPr>
                                  </w:pPr>
                                  <w:r w:rsidRPr="00857B51">
                                    <w:rPr>
                                      <w:sz w:val="16"/>
                                      <w:szCs w:val="20"/>
                                    </w:rPr>
                                    <w:t>Way Forward</w:t>
                                  </w:r>
                                </w:p>
                                <w:p w14:paraId="713DF039" w14:textId="77777777" w:rsidR="00D51BE4" w:rsidRPr="00857B51" w:rsidRDefault="00D51BE4" w:rsidP="00857B51">
                                  <w:pPr>
                                    <w:pStyle w:val="Doc-text2"/>
                                    <w:rPr>
                                      <w:sz w:val="16"/>
                                      <w:szCs w:val="20"/>
                                      <w:lang w:val="en-US"/>
                                    </w:rPr>
                                  </w:pPr>
                                  <w:r w:rsidRPr="00857B51">
                                    <w:rPr>
                                      <w:sz w:val="16"/>
                                      <w:szCs w:val="20"/>
                                      <w:lang w:val="en-US"/>
                                    </w:rPr>
                                    <w:t xml:space="preserve">- </w:t>
                                  </w:r>
                                  <w:r w:rsidRPr="00857B51">
                                    <w:rPr>
                                      <w:sz w:val="16"/>
                                      <w:szCs w:val="20"/>
                                      <w:lang w:val="en-US"/>
                                    </w:rPr>
                                    <w:tab/>
                                    <w:t>Chair: Simplicity will be a decision criterion.</w:t>
                                  </w:r>
                                </w:p>
                                <w:p w14:paraId="7035B211" w14:textId="77777777" w:rsidR="00D51BE4" w:rsidRPr="00857B51" w:rsidRDefault="00D51BE4" w:rsidP="00857B51">
                                  <w:pPr>
                                    <w:pStyle w:val="Doc-text2"/>
                                    <w:rPr>
                                      <w:sz w:val="16"/>
                                      <w:szCs w:val="20"/>
                                      <w:lang w:val="en-US"/>
                                    </w:rPr>
                                  </w:pPr>
                                  <w:r w:rsidRPr="00857B51">
                                    <w:rPr>
                                      <w:sz w:val="16"/>
                                      <w:szCs w:val="20"/>
                                      <w:lang w:val="en-US"/>
                                    </w:rPr>
                                    <w:t xml:space="preserve">- </w:t>
                                  </w:r>
                                  <w:r w:rsidRPr="00857B51">
                                    <w:rPr>
                                      <w:sz w:val="16"/>
                                      <w:szCs w:val="20"/>
                                      <w:lang w:val="en-US"/>
                                    </w:rPr>
                                    <w:tab/>
                                    <w:t xml:space="preserve">Chair: at first agreed to go offline, which was reverted </w:t>
                                  </w:r>
                                </w:p>
                                <w:p w14:paraId="56FD1DA7" w14:textId="77777777" w:rsidR="00D51BE4" w:rsidRPr="00857B51" w:rsidRDefault="00D51BE4" w:rsidP="00857B51">
                                  <w:pPr>
                                    <w:pStyle w:val="Doc-text2"/>
                                    <w:rPr>
                                      <w:sz w:val="16"/>
                                      <w:szCs w:val="20"/>
                                      <w:lang w:val="en-US"/>
                                    </w:rPr>
                                  </w:pPr>
                                  <w:r w:rsidRPr="00857B51">
                                    <w:rPr>
                                      <w:sz w:val="16"/>
                                      <w:szCs w:val="20"/>
                                      <w:lang w:val="en-US"/>
                                    </w:rPr>
                                    <w:t>-</w:t>
                                  </w:r>
                                  <w:r w:rsidRPr="00857B51">
                                    <w:rPr>
                                      <w:sz w:val="16"/>
                                      <w:szCs w:val="20"/>
                                      <w:lang w:val="en-US"/>
                                    </w:rPr>
                                    <w:tab/>
                                    <w:t xml:space="preserve">Chair: consider CRs/TPs for next meeting and finally decide then.  </w:t>
                                  </w:r>
                                </w:p>
                                <w:p w14:paraId="476763AA" w14:textId="77777777" w:rsidR="00D51BE4" w:rsidRPr="00857B51" w:rsidRDefault="00D51BE4" w:rsidP="00857B51">
                                  <w:pPr>
                                    <w:pStyle w:val="Doc-text2"/>
                                    <w:ind w:left="0" w:firstLine="0"/>
                                    <w:rPr>
                                      <w:sz w:val="16"/>
                                      <w:szCs w:val="20"/>
                                    </w:rPr>
                                  </w:pPr>
                                </w:p>
                                <w:p w14:paraId="64673BFC" w14:textId="77777777" w:rsidR="00D51BE4" w:rsidRPr="00857B51" w:rsidRDefault="00D51BE4" w:rsidP="00857B51">
                                  <w:pPr>
                                    <w:pStyle w:val="Agreement"/>
                                    <w:tabs>
                                      <w:tab w:val="clear" w:pos="3195"/>
                                      <w:tab w:val="num" w:pos="1619"/>
                                    </w:tabs>
                                    <w:ind w:left="1619"/>
                                    <w:rPr>
                                      <w:sz w:val="16"/>
                                      <w:szCs w:val="20"/>
                                    </w:rPr>
                                  </w:pPr>
                                  <w:r w:rsidRPr="00857B51">
                                    <w:rPr>
                                      <w:sz w:val="16"/>
                                      <w:szCs w:val="20"/>
                                    </w:rPr>
                                    <w:t xml:space="preserve">Exclude Alt 1.1 for now. </w:t>
                                  </w:r>
                                </w:p>
                                <w:p w14:paraId="67751A78" w14:textId="77777777" w:rsidR="00D51BE4" w:rsidRPr="00857B51" w:rsidRDefault="00D51BE4" w:rsidP="00857B51">
                                  <w:pPr>
                                    <w:pStyle w:val="Agreement"/>
                                    <w:tabs>
                                      <w:tab w:val="clear" w:pos="3195"/>
                                      <w:tab w:val="num" w:pos="1619"/>
                                    </w:tabs>
                                    <w:ind w:left="1619"/>
                                    <w:rPr>
                                      <w:sz w:val="16"/>
                                      <w:szCs w:val="20"/>
                                      <w:lang w:val="en-US"/>
                                    </w:rPr>
                                  </w:pPr>
                                  <w:r w:rsidRPr="00857B51">
                                    <w:rPr>
                                      <w:sz w:val="16"/>
                                      <w:szCs w:val="20"/>
                                      <w:lang w:val="en-US"/>
                                    </w:rPr>
                                    <w:t>On the table: Alt 1.3, Alt 1.3 per BC, Alt 2 (add info, based on current config as today, FFS excl/incl DC)</w:t>
                                  </w:r>
                                </w:p>
                                <w:p w14:paraId="12856B54" w14:textId="77777777" w:rsidR="00D51BE4" w:rsidRPr="00857B51" w:rsidRDefault="00D51BE4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F8C91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9.15pt;margin-top:2.6pt;width:313.5pt;height:10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" fillcolor="white [3201]" strokeweight=".5pt">
                      <v:textbox>
                        <w:txbxContent>
                          <w:p w14:paraId="66D76B58" w14:textId="77777777" w:rsidR="00D51BE4" w:rsidRPr="00857B51" w:rsidRDefault="00D51BE4" w:rsidP="00857B51">
                            <w:pPr>
                              <w:pStyle w:val="Doc-text2"/>
                              <w:rPr>
                                <w:sz w:val="16"/>
                                <w:szCs w:val="20"/>
                              </w:rPr>
                            </w:pPr>
                            <w:r w:rsidRPr="00857B51">
                              <w:rPr>
                                <w:sz w:val="16"/>
                                <w:szCs w:val="20"/>
                              </w:rPr>
                              <w:t>Way Forward</w:t>
                            </w:r>
                          </w:p>
                          <w:p w14:paraId="713DF039" w14:textId="77777777" w:rsidR="00D51BE4" w:rsidRPr="00857B51" w:rsidRDefault="00D51BE4" w:rsidP="00857B51">
                            <w:pPr>
                              <w:pStyle w:val="Doc-text2"/>
                              <w:rPr>
                                <w:sz w:val="16"/>
                                <w:szCs w:val="20"/>
                                <w:lang w:val="en-US"/>
                              </w:rPr>
                            </w:pPr>
                            <w:r w:rsidRPr="00857B51">
                              <w:rPr>
                                <w:sz w:val="16"/>
                                <w:szCs w:val="20"/>
                                <w:lang w:val="en-US"/>
                              </w:rPr>
                              <w:t xml:space="preserve">- </w:t>
                            </w:r>
                            <w:r w:rsidRPr="00857B51">
                              <w:rPr>
                                <w:sz w:val="16"/>
                                <w:szCs w:val="20"/>
                                <w:lang w:val="en-US"/>
                              </w:rPr>
                              <w:tab/>
                              <w:t>Chair: Simplicity will be a decision criterion.</w:t>
                            </w:r>
                          </w:p>
                          <w:p w14:paraId="7035B211" w14:textId="77777777" w:rsidR="00D51BE4" w:rsidRPr="00857B51" w:rsidRDefault="00D51BE4" w:rsidP="00857B51">
                            <w:pPr>
                              <w:pStyle w:val="Doc-text2"/>
                              <w:rPr>
                                <w:sz w:val="16"/>
                                <w:szCs w:val="20"/>
                                <w:lang w:val="en-US"/>
                              </w:rPr>
                            </w:pPr>
                            <w:r w:rsidRPr="00857B51">
                              <w:rPr>
                                <w:sz w:val="16"/>
                                <w:szCs w:val="20"/>
                                <w:lang w:val="en-US"/>
                              </w:rPr>
                              <w:t xml:space="preserve">- </w:t>
                            </w:r>
                            <w:r w:rsidRPr="00857B51">
                              <w:rPr>
                                <w:sz w:val="16"/>
                                <w:szCs w:val="20"/>
                                <w:lang w:val="en-US"/>
                              </w:rPr>
                              <w:tab/>
                              <w:t xml:space="preserve">Chair: at first agreed to go offline, which was reverted </w:t>
                            </w:r>
                          </w:p>
                          <w:p w14:paraId="56FD1DA7" w14:textId="77777777" w:rsidR="00D51BE4" w:rsidRPr="00857B51" w:rsidRDefault="00D51BE4" w:rsidP="00857B51">
                            <w:pPr>
                              <w:pStyle w:val="Doc-text2"/>
                              <w:rPr>
                                <w:sz w:val="16"/>
                                <w:szCs w:val="20"/>
                                <w:lang w:val="en-US"/>
                              </w:rPr>
                            </w:pPr>
                            <w:r w:rsidRPr="00857B51">
                              <w:rPr>
                                <w:sz w:val="16"/>
                                <w:szCs w:val="20"/>
                                <w:lang w:val="en-US"/>
                              </w:rPr>
                              <w:t>-</w:t>
                            </w:r>
                            <w:r w:rsidRPr="00857B51">
                              <w:rPr>
                                <w:sz w:val="16"/>
                                <w:szCs w:val="20"/>
                                <w:lang w:val="en-US"/>
                              </w:rPr>
                              <w:tab/>
                              <w:t xml:space="preserve">Chair: consider CRs/TPs for next meeting and finally decide then.  </w:t>
                            </w:r>
                          </w:p>
                          <w:p w14:paraId="476763AA" w14:textId="77777777" w:rsidR="00D51BE4" w:rsidRPr="00857B51" w:rsidRDefault="00D51BE4" w:rsidP="00857B51">
                            <w:pPr>
                              <w:pStyle w:val="Doc-text2"/>
                              <w:ind w:left="0" w:firstLine="0"/>
                              <w:rPr>
                                <w:sz w:val="16"/>
                                <w:szCs w:val="20"/>
                              </w:rPr>
                            </w:pPr>
                          </w:p>
                          <w:p w14:paraId="64673BFC" w14:textId="77777777" w:rsidR="00D51BE4" w:rsidRPr="00857B51" w:rsidRDefault="00D51BE4" w:rsidP="00857B51">
                            <w:pPr>
                              <w:pStyle w:val="Agreement"/>
                              <w:tabs>
                                <w:tab w:val="clear" w:pos="3195"/>
                                <w:tab w:val="num" w:pos="1619"/>
                              </w:tabs>
                              <w:ind w:left="1619"/>
                              <w:rPr>
                                <w:sz w:val="16"/>
                                <w:szCs w:val="20"/>
                              </w:rPr>
                            </w:pPr>
                            <w:r w:rsidRPr="00857B51">
                              <w:rPr>
                                <w:sz w:val="16"/>
                                <w:szCs w:val="20"/>
                              </w:rPr>
                              <w:t xml:space="preserve">Exclude Alt 1.1 for now. </w:t>
                            </w:r>
                          </w:p>
                          <w:p w14:paraId="67751A78" w14:textId="77777777" w:rsidR="00D51BE4" w:rsidRPr="00857B51" w:rsidRDefault="00D51BE4" w:rsidP="00857B51">
                            <w:pPr>
                              <w:pStyle w:val="Agreement"/>
                              <w:tabs>
                                <w:tab w:val="clear" w:pos="3195"/>
                                <w:tab w:val="num" w:pos="1619"/>
                              </w:tabs>
                              <w:ind w:left="1619"/>
                              <w:rPr>
                                <w:sz w:val="16"/>
                                <w:szCs w:val="20"/>
                                <w:lang w:val="en-US"/>
                              </w:rPr>
                            </w:pPr>
                            <w:r w:rsidRPr="00857B51">
                              <w:rPr>
                                <w:sz w:val="16"/>
                                <w:szCs w:val="20"/>
                                <w:lang w:val="en-US"/>
                              </w:rPr>
                              <w:t>On the table: Alt 1.3, Alt 1.3 per BC, Alt 2 (add info, based on current config as today, FFS excl/incl DC)</w:t>
                            </w:r>
                          </w:p>
                          <w:p w14:paraId="12856B54" w14:textId="77777777" w:rsidR="00D51BE4" w:rsidRPr="00857B51" w:rsidRDefault="00D51BE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2DD69E5" w14:textId="77777777" w:rsidR="00D51BE4" w:rsidRDefault="00D51BE4" w:rsidP="00D51BE4">
            <w:pPr>
              <w:pStyle w:val="CRCoverPage"/>
              <w:spacing w:after="0"/>
              <w:ind w:left="10"/>
              <w:rPr>
                <w:iCs/>
                <w:noProof/>
              </w:rPr>
            </w:pPr>
          </w:p>
          <w:p w14:paraId="53344311" w14:textId="77777777" w:rsidR="00D51BE4" w:rsidRDefault="00D51BE4" w:rsidP="00D51BE4">
            <w:pPr>
              <w:pStyle w:val="CRCoverPage"/>
              <w:spacing w:after="0"/>
              <w:ind w:left="10"/>
              <w:rPr>
                <w:iCs/>
                <w:noProof/>
              </w:rPr>
            </w:pPr>
          </w:p>
          <w:p w14:paraId="16FDCAF4" w14:textId="77777777" w:rsidR="00D51BE4" w:rsidRDefault="00D51BE4" w:rsidP="00D51BE4">
            <w:pPr>
              <w:pStyle w:val="CRCoverPage"/>
              <w:spacing w:after="0"/>
              <w:ind w:left="10"/>
              <w:rPr>
                <w:iCs/>
                <w:noProof/>
              </w:rPr>
            </w:pPr>
          </w:p>
          <w:p w14:paraId="215FBC13" w14:textId="77777777" w:rsidR="00D51BE4" w:rsidRDefault="00D51BE4" w:rsidP="00D51BE4">
            <w:pPr>
              <w:pStyle w:val="CRCoverPage"/>
              <w:spacing w:after="0"/>
              <w:ind w:left="10"/>
              <w:rPr>
                <w:iCs/>
                <w:noProof/>
              </w:rPr>
            </w:pPr>
          </w:p>
          <w:p w14:paraId="70BED8AD" w14:textId="77777777" w:rsidR="00D51BE4" w:rsidRDefault="00D51BE4" w:rsidP="00D51BE4">
            <w:pPr>
              <w:pStyle w:val="CRCoverPage"/>
              <w:spacing w:after="0"/>
              <w:ind w:left="10"/>
              <w:rPr>
                <w:iCs/>
                <w:noProof/>
              </w:rPr>
            </w:pPr>
          </w:p>
          <w:p w14:paraId="648B5264" w14:textId="77777777" w:rsidR="00D51BE4" w:rsidRDefault="00D51BE4" w:rsidP="00D51BE4">
            <w:pPr>
              <w:pStyle w:val="CRCoverPage"/>
              <w:spacing w:after="0"/>
              <w:ind w:left="10"/>
              <w:rPr>
                <w:iCs/>
                <w:noProof/>
              </w:rPr>
            </w:pPr>
          </w:p>
          <w:p w14:paraId="4FE4B5BF" w14:textId="77777777" w:rsidR="00D51BE4" w:rsidRDefault="00D51BE4" w:rsidP="00D51BE4">
            <w:pPr>
              <w:pStyle w:val="CRCoverPage"/>
              <w:spacing w:after="0"/>
              <w:ind w:left="10"/>
              <w:rPr>
                <w:iCs/>
                <w:noProof/>
              </w:rPr>
            </w:pPr>
          </w:p>
          <w:p w14:paraId="141D3E0D" w14:textId="77777777" w:rsidR="00D51BE4" w:rsidRDefault="00D51BE4" w:rsidP="00D51BE4">
            <w:pPr>
              <w:pStyle w:val="CRCoverPage"/>
              <w:spacing w:after="0"/>
              <w:ind w:left="10"/>
              <w:rPr>
                <w:iCs/>
                <w:noProof/>
              </w:rPr>
            </w:pPr>
          </w:p>
          <w:p w14:paraId="40E22E26" w14:textId="77777777" w:rsidR="00D51BE4" w:rsidRDefault="00D51BE4" w:rsidP="00D51BE4">
            <w:pPr>
              <w:pStyle w:val="CRCoverPage"/>
              <w:spacing w:after="0"/>
              <w:ind w:left="10"/>
              <w:rPr>
                <w:iCs/>
                <w:noProof/>
              </w:rPr>
            </w:pPr>
          </w:p>
          <w:p w14:paraId="40112ED6" w14:textId="77777777" w:rsidR="00D51BE4" w:rsidRDefault="00D51BE4" w:rsidP="00D51BE4">
            <w:pPr>
              <w:pStyle w:val="CRCoverPage"/>
              <w:spacing w:after="0"/>
              <w:ind w:left="10"/>
              <w:rPr>
                <w:iCs/>
                <w:noProof/>
              </w:rPr>
            </w:pPr>
          </w:p>
          <w:p w14:paraId="6E3EA912" w14:textId="77777777" w:rsidR="00D51BE4" w:rsidRDefault="00D51BE4" w:rsidP="00D51BE4">
            <w:pPr>
              <w:pStyle w:val="CRCoverPage"/>
              <w:spacing w:after="0"/>
              <w:ind w:left="10"/>
              <w:rPr>
                <w:iCs/>
                <w:noProof/>
              </w:rPr>
            </w:pPr>
          </w:p>
          <w:p w14:paraId="74E915DE" w14:textId="403F66F6" w:rsidR="00D51BE4" w:rsidRDefault="00D51BE4" w:rsidP="00D51BE4">
            <w:pPr>
              <w:pStyle w:val="CRCoverPage"/>
              <w:spacing w:after="0"/>
              <w:ind w:left="10"/>
              <w:rPr>
                <w:iCs/>
                <w:noProof/>
              </w:rPr>
            </w:pPr>
            <w:r>
              <w:rPr>
                <w:iCs/>
                <w:noProof/>
              </w:rPr>
              <w:t>Subsequently, a discussion paper was submitted to this meeting (</w:t>
            </w:r>
            <w:r w:rsidR="0091258F" w:rsidRPr="0091258F">
              <w:rPr>
                <w:iCs/>
                <w:noProof/>
              </w:rPr>
              <w:t>R2-2212526</w:t>
            </w:r>
            <w:r>
              <w:rPr>
                <w:iCs/>
                <w:noProof/>
              </w:rPr>
              <w:t>) highlighting the pros and cons of each proosed solution, and providing a new suggestion based on the Alt1.3 and Alt1.3a, solution “</w:t>
            </w:r>
            <w:r w:rsidRPr="00A726F4">
              <w:rPr>
                <w:iCs/>
                <w:noProof/>
                <w:u w:val="single"/>
              </w:rPr>
              <w:t>Alt1.3b</w:t>
            </w:r>
            <w:r>
              <w:rPr>
                <w:iCs/>
                <w:noProof/>
              </w:rPr>
              <w:t xml:space="preserve">” that does not have the caveats of the original ones, but inherited their benefits. </w:t>
            </w:r>
          </w:p>
          <w:p w14:paraId="053F765C" w14:textId="2FEE5FA1" w:rsidR="00D51BE4" w:rsidRPr="00FC39CF" w:rsidRDefault="00D51BE4" w:rsidP="00D51BE4">
            <w:pPr>
              <w:pStyle w:val="CRCoverPage"/>
              <w:spacing w:after="0"/>
              <w:ind w:left="10"/>
              <w:rPr>
                <w:iCs/>
                <w:noProof/>
              </w:rPr>
            </w:pPr>
          </w:p>
        </w:tc>
      </w:tr>
      <w:tr w:rsidR="00D51BE4" w14:paraId="497AC849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742C8" w14:textId="77777777" w:rsidR="00D51BE4" w:rsidRDefault="00D51BE4" w:rsidP="00D51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9E6DF" w14:textId="77777777" w:rsidR="00D51BE4" w:rsidRDefault="00D51BE4" w:rsidP="00D51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BE4" w14:paraId="421F6710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2791B" w14:textId="77777777" w:rsidR="00D51BE4" w:rsidRDefault="00D51BE4" w:rsidP="00D51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D00E5" w14:textId="77777777" w:rsidR="00D51BE4" w:rsidRPr="00097603" w:rsidRDefault="00D51BE4" w:rsidP="00D51BE4">
            <w:pPr>
              <w:pStyle w:val="Agreement"/>
              <w:numPr>
                <w:ilvl w:val="0"/>
                <w:numId w:val="0"/>
              </w:numPr>
              <w:ind w:left="10"/>
              <w:rPr>
                <w:b w:val="0"/>
              </w:rPr>
            </w:pPr>
            <w:r>
              <w:rPr>
                <w:b w:val="0"/>
              </w:rPr>
              <w:t>Adding new capability IE “</w:t>
            </w:r>
            <w:r w:rsidRPr="00D95F04">
              <w:rPr>
                <w:b w:val="0"/>
                <w:i/>
                <w:iCs/>
              </w:rPr>
              <w:t>i</w:t>
            </w:r>
            <w:r w:rsidRPr="008209F0">
              <w:rPr>
                <w:b w:val="0"/>
                <w:i/>
                <w:iCs/>
              </w:rPr>
              <w:t>ndependentGap</w:t>
            </w:r>
            <w:r>
              <w:rPr>
                <w:b w:val="0"/>
                <w:i/>
                <w:iCs/>
              </w:rPr>
              <w:t>Config-maxCC-r17</w:t>
            </w:r>
            <w:r>
              <w:rPr>
                <w:b w:val="0"/>
              </w:rPr>
              <w:t xml:space="preserve">” to inform the network about the max number of configured serving cells beyond which the network shall assume UE does not support </w:t>
            </w:r>
            <w:r w:rsidRPr="0041104A">
              <w:rPr>
                <w:b w:val="0"/>
                <w:i/>
                <w:iCs/>
              </w:rPr>
              <w:t>independentGapConfig</w:t>
            </w:r>
            <w:r>
              <w:rPr>
                <w:b w:val="0"/>
              </w:rPr>
              <w:t xml:space="preserve"> capability.</w:t>
            </w:r>
          </w:p>
          <w:p w14:paraId="511824E3" w14:textId="77777777" w:rsidR="00D51BE4" w:rsidRDefault="00D51BE4" w:rsidP="00D51BE4">
            <w:pPr>
              <w:rPr>
                <w:lang w:eastAsia="en-GB"/>
              </w:rPr>
            </w:pPr>
          </w:p>
          <w:p w14:paraId="264BEE2F" w14:textId="77777777" w:rsidR="00D51BE4" w:rsidRDefault="00D51BE4" w:rsidP="00D51BE4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49FD531F" w14:textId="77777777" w:rsidR="00D51BE4" w:rsidRDefault="00D51BE4" w:rsidP="00D51BE4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lastRenderedPageBreak/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166AA222" w14:textId="77777777" w:rsidR="00D51BE4" w:rsidRDefault="00D51BE4" w:rsidP="00D51BE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NR-SA, NR-DC</w:t>
            </w:r>
          </w:p>
          <w:p w14:paraId="13DAABF9" w14:textId="77777777" w:rsidR="00D51BE4" w:rsidRDefault="00D51BE4" w:rsidP="00D51BE4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47043D15" w14:textId="77777777" w:rsidR="00D51BE4" w:rsidRDefault="00D51BE4" w:rsidP="00D51BE4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08A82F5D" w14:textId="77777777" w:rsidR="00D51BE4" w:rsidRDefault="00D51BE4" w:rsidP="00D51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 FR gap</w:t>
            </w:r>
          </w:p>
          <w:p w14:paraId="372DC95E" w14:textId="77777777" w:rsidR="00D51BE4" w:rsidRDefault="00D51BE4" w:rsidP="00D51BE4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292F908" w14:textId="77777777" w:rsidR="00D51BE4" w:rsidRDefault="00D51BE4" w:rsidP="00D51BE4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0B68989A" w14:textId="77777777" w:rsidR="00D51BE4" w:rsidRDefault="00D51BE4" w:rsidP="00D51BE4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Network is implemented according to the CR and the UE is not, no interoperability issue is expected, as legacy behaviour is followed. </w:t>
            </w:r>
          </w:p>
          <w:p w14:paraId="1BE52DEC" w14:textId="46B3069D" w:rsidR="00D51BE4" w:rsidRPr="000E6E5A" w:rsidRDefault="00D51BE4" w:rsidP="00D51BE4">
            <w:pPr>
              <w:rPr>
                <w:lang w:eastAsia="ko-KR"/>
              </w:rPr>
            </w:pPr>
            <w:r>
              <w:rPr>
                <w:lang w:eastAsia="ko-KR"/>
              </w:rPr>
              <w:t>If the UE is implemented according to the CR and the Network is not, no interoperability issue is expected, as network ignores the new capability.</w:t>
            </w:r>
          </w:p>
        </w:tc>
      </w:tr>
      <w:tr w:rsidR="00527F96" w14:paraId="33C15624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B0B8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56FDE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BD6C109" w14:textId="77777777" w:rsidTr="00F001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2694A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F6EE" w14:textId="4B382E85" w:rsidR="00351089" w:rsidRDefault="00903E3E" w:rsidP="000365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 FR gap feature </w:t>
            </w:r>
            <w:r w:rsidR="002C1BD5">
              <w:rPr>
                <w:noProof/>
              </w:rPr>
              <w:t xml:space="preserve">usage </w:t>
            </w:r>
            <w:r w:rsidR="00A77DBB">
              <w:rPr>
                <w:noProof/>
              </w:rPr>
              <w:t xml:space="preserve">stays </w:t>
            </w:r>
            <w:r w:rsidR="002C1BD5">
              <w:rPr>
                <w:noProof/>
              </w:rPr>
              <w:t>very limited</w:t>
            </w:r>
            <w:r w:rsidR="00351089">
              <w:rPr>
                <w:noProof/>
              </w:rPr>
              <w:t>.</w:t>
            </w:r>
          </w:p>
        </w:tc>
      </w:tr>
      <w:tr w:rsidR="00527F96" w14:paraId="7B47B513" w14:textId="77777777" w:rsidTr="00F00100">
        <w:tc>
          <w:tcPr>
            <w:tcW w:w="2694" w:type="dxa"/>
            <w:gridSpan w:val="2"/>
          </w:tcPr>
          <w:p w14:paraId="68B82F10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26CD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1B44D10" w14:textId="77777777" w:rsidTr="00F001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A82BB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5F7E9" w14:textId="5A20F80A" w:rsidR="00527F96" w:rsidRDefault="00F5297E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527F96" w14:paraId="19E1D7A4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D00C0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2D0D3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26BB7CA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6FC5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E8D17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791DB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636AFA" w14:textId="77777777" w:rsidR="00527F96" w:rsidRDefault="00527F96" w:rsidP="00F001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BF2BB" w14:textId="77777777" w:rsidR="00527F96" w:rsidRDefault="00527F96" w:rsidP="00F001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F96" w14:paraId="64B47783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A1A3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3E194" w14:textId="12A23545" w:rsidR="00527F96" w:rsidRDefault="00DE2A7D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ABCF" w14:textId="6F20B21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78CACA" w14:textId="77777777" w:rsidR="00527F96" w:rsidRDefault="00527F96" w:rsidP="00F001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6FC4" w14:textId="23BEBE39" w:rsidR="00527F96" w:rsidRDefault="005A23C3" w:rsidP="00007AAF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</w:t>
            </w:r>
            <w:r w:rsidR="004C7121">
              <w:rPr>
                <w:noProof/>
              </w:rPr>
              <w:t>38.306</w:t>
            </w:r>
            <w:r>
              <w:rPr>
                <w:noProof/>
              </w:rPr>
              <w:t xml:space="preserve"> </w:t>
            </w:r>
            <w:r w:rsidRPr="00AD2140">
              <w:rPr>
                <w:noProof/>
              </w:rPr>
              <w:t xml:space="preserve">CR </w:t>
            </w:r>
            <w:r w:rsidR="00955AF0" w:rsidRPr="00955AF0">
              <w:rPr>
                <w:noProof/>
              </w:rPr>
              <w:t>0840</w:t>
            </w:r>
          </w:p>
        </w:tc>
      </w:tr>
      <w:tr w:rsidR="00527F96" w14:paraId="000B4B48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9B71A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24A78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FB855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CF6D71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67CB7" w14:textId="77777777" w:rsidR="00527F96" w:rsidRDefault="00527F96" w:rsidP="00F001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230D28CA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3B19E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1D789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681C8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ED956B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A19D0" w14:textId="77777777" w:rsidR="00527F96" w:rsidRDefault="00527F96" w:rsidP="00F001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52305E8B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29A42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4BDC0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58A169F5" w14:textId="77777777" w:rsidTr="00F001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7D4A3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53865" w14:textId="77777777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F96" w:rsidRPr="008863B9" w14:paraId="56B7BC3F" w14:textId="77777777" w:rsidTr="00F001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AD217" w14:textId="77777777" w:rsidR="00527F96" w:rsidRPr="008863B9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AA062" w14:textId="77777777" w:rsidR="00527F96" w:rsidRPr="008863B9" w:rsidRDefault="00527F96" w:rsidP="00F001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7F96" w14:paraId="10A6497C" w14:textId="77777777" w:rsidTr="00F001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DA569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95E5" w14:textId="1A6A0E9C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DE4F9" w14:textId="77777777" w:rsidR="00527F96" w:rsidRDefault="00527F96" w:rsidP="00527F96">
      <w:pPr>
        <w:pStyle w:val="CRCoverPage"/>
        <w:spacing w:after="0"/>
        <w:rPr>
          <w:noProof/>
          <w:sz w:val="8"/>
          <w:szCs w:val="8"/>
        </w:rPr>
      </w:pPr>
    </w:p>
    <w:p w14:paraId="6B2616DF" w14:textId="72090EDC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2F4850DD" w14:textId="77777777" w:rsidR="00527F96" w:rsidRDefault="00527F96" w:rsidP="00527F96">
      <w:pPr>
        <w:rPr>
          <w:noProof/>
        </w:rPr>
        <w:sectPr w:rsidR="00527F9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72C08A0" w14:textId="238C248D" w:rsidR="003474F2" w:rsidRDefault="00EE7407" w:rsidP="00347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1</w:t>
      </w:r>
      <w:r w:rsidRPr="00EE7407">
        <w:rPr>
          <w:i/>
          <w:vertAlign w:val="superscript"/>
        </w:rPr>
        <w:t>st</w:t>
      </w:r>
      <w:r>
        <w:rPr>
          <w:i/>
        </w:rPr>
        <w:t xml:space="preserve"> C</w:t>
      </w:r>
      <w:r w:rsidR="003474F2">
        <w:rPr>
          <w:i/>
        </w:rPr>
        <w:t>hange</w:t>
      </w:r>
    </w:p>
    <w:p w14:paraId="378B89B2" w14:textId="087498C5" w:rsidR="00906944" w:rsidRDefault="00906944" w:rsidP="00847039">
      <w:pPr>
        <w:rPr>
          <w:rFonts w:eastAsia="SimSun"/>
          <w:lang w:eastAsia="zh-CN"/>
        </w:rPr>
      </w:pPr>
    </w:p>
    <w:p w14:paraId="5DB5E821" w14:textId="77777777" w:rsidR="008150AD" w:rsidRPr="00962B3F" w:rsidRDefault="008150AD" w:rsidP="008150AD">
      <w:pPr>
        <w:pStyle w:val="Heading3"/>
      </w:pPr>
      <w:bookmarkStart w:id="15" w:name="_Toc60777428"/>
      <w:bookmarkStart w:id="16" w:name="_Toc100930353"/>
      <w:r w:rsidRPr="00962B3F">
        <w:t>6.3.3</w:t>
      </w:r>
      <w:r w:rsidRPr="00962B3F">
        <w:tab/>
        <w:t>UE capability information elements</w:t>
      </w:r>
      <w:bookmarkEnd w:id="15"/>
      <w:bookmarkEnd w:id="16"/>
    </w:p>
    <w:p w14:paraId="7A95E836" w14:textId="65C12873" w:rsidR="00906944" w:rsidRDefault="00906944" w:rsidP="00847039">
      <w:pPr>
        <w:rPr>
          <w:rFonts w:eastAsia="SimSun"/>
          <w:lang w:eastAsia="zh-CN"/>
        </w:rPr>
      </w:pPr>
    </w:p>
    <w:p w14:paraId="3E39A6AF" w14:textId="7672460D" w:rsidR="008150AD" w:rsidRPr="008150AD" w:rsidRDefault="008150AD" w:rsidP="00847039">
      <w:pPr>
        <w:rPr>
          <w:rFonts w:eastAsia="SimSun"/>
          <w:b/>
          <w:bCs/>
          <w:color w:val="FF0000"/>
          <w:lang w:eastAsia="zh-CN"/>
        </w:rPr>
      </w:pPr>
      <w:r w:rsidRPr="008150AD">
        <w:rPr>
          <w:rFonts w:eastAsia="SimSun"/>
          <w:b/>
          <w:bCs/>
          <w:color w:val="FF0000"/>
          <w:lang w:eastAsia="zh-CN"/>
        </w:rPr>
        <w:t>&lt;&lt;skipped&gt;&gt;</w:t>
      </w:r>
    </w:p>
    <w:p w14:paraId="3CF1579B" w14:textId="11BAA1F7" w:rsidR="00906944" w:rsidRDefault="00906944" w:rsidP="00847039">
      <w:pPr>
        <w:rPr>
          <w:rFonts w:eastAsia="SimSun"/>
          <w:lang w:eastAsia="zh-CN"/>
        </w:rPr>
      </w:pPr>
    </w:p>
    <w:p w14:paraId="066FD82A" w14:textId="77777777" w:rsidR="00526BA4" w:rsidRPr="00526BA4" w:rsidRDefault="00526BA4" w:rsidP="00526BA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7" w:name="_Toc60777460"/>
      <w:bookmarkStart w:id="18" w:name="_Toc115429306"/>
      <w:r w:rsidRPr="00526BA4">
        <w:rPr>
          <w:rFonts w:ascii="Arial" w:eastAsia="Malgun Gothic" w:hAnsi="Arial"/>
          <w:sz w:val="24"/>
        </w:rPr>
        <w:t>–</w:t>
      </w:r>
      <w:r w:rsidRPr="00526BA4">
        <w:rPr>
          <w:rFonts w:ascii="Arial" w:eastAsia="Malgun Gothic" w:hAnsi="Arial"/>
          <w:sz w:val="24"/>
        </w:rPr>
        <w:tab/>
      </w:r>
      <w:r w:rsidRPr="00526BA4">
        <w:rPr>
          <w:rFonts w:ascii="Arial" w:eastAsia="Malgun Gothic" w:hAnsi="Arial"/>
          <w:i/>
          <w:sz w:val="24"/>
        </w:rPr>
        <w:t>MeasAndMobParameters</w:t>
      </w:r>
      <w:bookmarkEnd w:id="17"/>
      <w:bookmarkEnd w:id="18"/>
    </w:p>
    <w:p w14:paraId="0BC46B93" w14:textId="77777777" w:rsidR="00526BA4" w:rsidRPr="00526BA4" w:rsidRDefault="00526BA4" w:rsidP="00526BA4">
      <w:pPr>
        <w:rPr>
          <w:rFonts w:eastAsia="Malgun Gothic"/>
        </w:rPr>
      </w:pPr>
      <w:r w:rsidRPr="00526BA4">
        <w:rPr>
          <w:rFonts w:eastAsia="Malgun Gothic"/>
        </w:rPr>
        <w:t xml:space="preserve">The IE </w:t>
      </w:r>
      <w:r w:rsidRPr="00526BA4">
        <w:rPr>
          <w:rFonts w:eastAsia="Malgun Gothic"/>
          <w:i/>
        </w:rPr>
        <w:t>MeasAndMobParameters</w:t>
      </w:r>
      <w:r w:rsidRPr="00526BA4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095F8F3E" w14:textId="77777777" w:rsidR="00526BA4" w:rsidRPr="00526BA4" w:rsidRDefault="00526BA4" w:rsidP="00526BA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526BA4">
        <w:rPr>
          <w:rFonts w:ascii="Arial" w:eastAsia="Malgun Gothic" w:hAnsi="Arial"/>
          <w:b/>
          <w:i/>
        </w:rPr>
        <w:t>MeasAndMobParameters</w:t>
      </w:r>
      <w:r w:rsidRPr="00526BA4">
        <w:rPr>
          <w:rFonts w:ascii="Arial" w:eastAsia="Malgun Gothic" w:hAnsi="Arial"/>
          <w:b/>
        </w:rPr>
        <w:t xml:space="preserve"> information element</w:t>
      </w:r>
    </w:p>
    <w:p w14:paraId="3206F0C7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F4FBF0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14:paraId="41618834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5B2FFFE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138997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3B924949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761250C7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7B1EBA3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>}</w:t>
      </w:r>
    </w:p>
    <w:p w14:paraId="3FA9A41B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A097C1E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MeasAndMobParameters-v1700 ::=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EB82B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measAndMobParametersFR2-2-r17           MeasAndMobParametersFR2-2-r17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E02449A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>}</w:t>
      </w:r>
    </w:p>
    <w:p w14:paraId="480EA289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47E2C65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7A1B99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supportedGapPattern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26BA4">
        <w:rPr>
          <w:rFonts w:ascii="Courier New" w:hAnsi="Courier New"/>
          <w:noProof/>
          <w:sz w:val="16"/>
          <w:lang w:eastAsia="en-GB"/>
        </w:rPr>
        <w:t xml:space="preserve">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26BA4">
        <w:rPr>
          <w:rFonts w:ascii="Courier New" w:hAnsi="Courier New"/>
          <w:noProof/>
          <w:sz w:val="16"/>
          <w:lang w:eastAsia="en-GB"/>
        </w:rPr>
        <w:t xml:space="preserve"> (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6BA4">
        <w:rPr>
          <w:rFonts w:ascii="Courier New" w:hAnsi="Courier New"/>
          <w:noProof/>
          <w:sz w:val="16"/>
          <w:lang w:eastAsia="en-GB"/>
        </w:rPr>
        <w:t xml:space="preserve"> (22))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12818EA2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ssb-RLM      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0F498C5C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ssb-AndCSI-RS-RLM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139A5F0B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43CF6A0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1CE127E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eventB-MeasAndReport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69A858B8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handoverFDD-TDD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7A6068BA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eutra-CGI-Reporting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5F9E9843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nr-CGI-Reporting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244235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B0DD5F7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CD65880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160DCC0B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periodicEUTRA-MeasAndReport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2A59758C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handoverFR1-FR2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44FF5480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maxNumberCSI-RS-RRM-RS-SINR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25987C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lastRenderedPageBreak/>
        <w:t xml:space="preserve">    ]],</w:t>
      </w:r>
    </w:p>
    <w:p w14:paraId="0FBA5F2B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BE1BCD9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nr-CGI-Reporting-ENDC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E16D4E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CF3914A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719B420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eutra-CGI-Reporting-NEDC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10200D5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eutra-CGI-Reporting-NRDC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38AD652E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nr-CGI-Reporting-NEDC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6F0F589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nr-CGI-Reporting-NRDC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AC7AD78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956A90A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C9FB34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reportAddNeighMeasForPeriodic-r16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05AEACE7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condHandoverParametersCommon-r16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2BCD2C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   condHandoverFDD-TDD-r16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406ACDC0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   condHandoverFR1-FR2-r16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C642480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08D935F8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nr-NeedForGap-Reporting-r16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0FF81B0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supportedGapPattern-NRonly-r16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26BA4">
        <w:rPr>
          <w:rFonts w:ascii="Courier New" w:hAnsi="Courier New"/>
          <w:noProof/>
          <w:sz w:val="16"/>
          <w:lang w:eastAsia="en-GB"/>
        </w:rPr>
        <w:t xml:space="preserve">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26BA4">
        <w:rPr>
          <w:rFonts w:ascii="Courier New" w:hAnsi="Courier New"/>
          <w:noProof/>
          <w:sz w:val="16"/>
          <w:lang w:eastAsia="en-GB"/>
        </w:rPr>
        <w:t xml:space="preserve"> (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6BA4">
        <w:rPr>
          <w:rFonts w:ascii="Courier New" w:hAnsi="Courier New"/>
          <w:noProof/>
          <w:sz w:val="16"/>
          <w:lang w:eastAsia="en-GB"/>
        </w:rPr>
        <w:t xml:space="preserve"> (10))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3C327ECA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supportedGapPattern-NRonly-NEDC-r16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7836E6A4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maxNumberCLI-RSSI-r16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{n8, n16, n32, n64}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6D3B2AEB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maxNumberCLI-SRS-RSRP-r16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{n4, n8, n16, n32}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11EA77A1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maxNumberPerSlotCLI-SRS-RSRP-r16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{n2, n4, n8}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6AFC1182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mfbi-IAB-r16 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6338A701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0F6BB818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nr-CGI-Reporting-NPN-r16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32822552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idleInactiveEUTRA-MeasReport-r16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45DE81E5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idleInactive-ValidityArea-r16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042A167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eutra-AutonomousGaps-r16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5DADB39E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eutra-AutonomousGaps-NEDC-r16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6BD0980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eutra-AutonomousGaps-NRDC-r16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3C661AE4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pcellT312-r16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34227385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supportedGapPattern-r16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26BA4">
        <w:rPr>
          <w:rFonts w:ascii="Courier New" w:hAnsi="Courier New"/>
          <w:noProof/>
          <w:sz w:val="16"/>
          <w:lang w:eastAsia="en-GB"/>
        </w:rPr>
        <w:t xml:space="preserve">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26BA4">
        <w:rPr>
          <w:rFonts w:ascii="Courier New" w:hAnsi="Courier New"/>
          <w:noProof/>
          <w:sz w:val="16"/>
          <w:lang w:eastAsia="en-GB"/>
        </w:rPr>
        <w:t xml:space="preserve"> (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6BA4">
        <w:rPr>
          <w:rFonts w:ascii="Courier New" w:hAnsi="Courier New"/>
          <w:noProof/>
          <w:sz w:val="16"/>
          <w:lang w:eastAsia="en-GB"/>
        </w:rPr>
        <w:t xml:space="preserve"> (2))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8B6953A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F8798B9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FFAFC6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</w:t>
      </w:r>
      <w:r w:rsidRPr="00526BA4">
        <w:rPr>
          <w:rFonts w:ascii="Courier New" w:hAnsi="Courier New"/>
          <w:noProof/>
          <w:color w:val="808080"/>
          <w:sz w:val="16"/>
          <w:lang w:eastAsia="en-GB"/>
        </w:rPr>
        <w:t>-- R4 19-2 Concurrent measurement gaps</w:t>
      </w:r>
    </w:p>
    <w:p w14:paraId="2AB2A7F5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concurrentMeasGap-r17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E22AFC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    concurrentPerUE-OnlyMeasGap-r17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{supported},</w:t>
      </w:r>
    </w:p>
    <w:p w14:paraId="5997DC3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    concurrentPerUE-PerFRCombMeasGap-r17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</w:t>
      </w:r>
    </w:p>
    <w:p w14:paraId="31E8F012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504EA932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</w:t>
      </w:r>
      <w:r w:rsidRPr="00526BA4">
        <w:rPr>
          <w:rFonts w:ascii="Courier New" w:hAnsi="Courier New"/>
          <w:noProof/>
          <w:color w:val="808080"/>
          <w:sz w:val="16"/>
          <w:lang w:eastAsia="en-GB"/>
        </w:rPr>
        <w:t>-- R4 19-1 Network controlled small gap (NCSG)</w:t>
      </w:r>
    </w:p>
    <w:p w14:paraId="74BDC804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nr-NeedForGapNCSG-Reporting-r17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2FAF2E07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eutra-NeedForGapNCSG-Reporting-r17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6E857DA9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</w:t>
      </w:r>
      <w:r w:rsidRPr="00526BA4">
        <w:rPr>
          <w:rFonts w:ascii="Courier New" w:hAnsi="Courier New"/>
          <w:noProof/>
          <w:color w:val="808080"/>
          <w:sz w:val="16"/>
          <w:lang w:eastAsia="en-GB"/>
        </w:rPr>
        <w:t>-- R4 19-1-1 per FR Network controlled small gap (NCSG)</w:t>
      </w:r>
    </w:p>
    <w:p w14:paraId="1232A24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ncsg-MeasGapPerFR-r17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3B8918A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</w:t>
      </w:r>
      <w:r w:rsidRPr="00526BA4">
        <w:rPr>
          <w:rFonts w:ascii="Courier New" w:hAnsi="Courier New"/>
          <w:noProof/>
          <w:color w:val="808080"/>
          <w:sz w:val="16"/>
          <w:lang w:eastAsia="en-GB"/>
        </w:rPr>
        <w:t>-- R4 19-1-2 Network controlled small gap (NCSG) supported patterns</w:t>
      </w:r>
    </w:p>
    <w:p w14:paraId="15836662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ncsg-MeasGapPatterns-r17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26BA4">
        <w:rPr>
          <w:rFonts w:ascii="Courier New" w:hAnsi="Courier New"/>
          <w:noProof/>
          <w:sz w:val="16"/>
          <w:lang w:eastAsia="en-GB"/>
        </w:rPr>
        <w:t xml:space="preserve">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26BA4">
        <w:rPr>
          <w:rFonts w:ascii="Courier New" w:hAnsi="Courier New"/>
          <w:noProof/>
          <w:sz w:val="16"/>
          <w:lang w:eastAsia="en-GB"/>
        </w:rPr>
        <w:t xml:space="preserve"> (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6BA4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6CFB7B6A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</w:t>
      </w:r>
      <w:r w:rsidRPr="00526BA4">
        <w:rPr>
          <w:rFonts w:ascii="Courier New" w:hAnsi="Courier New"/>
          <w:noProof/>
          <w:color w:val="808080"/>
          <w:sz w:val="16"/>
          <w:lang w:eastAsia="en-GB"/>
        </w:rPr>
        <w:t>-- R4 19-1-3 Network controlled small gap (NCSG) supported NR-only patterns</w:t>
      </w:r>
    </w:p>
    <w:p w14:paraId="06BA8C18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ncsg-MeasGapNR-Patterns-r17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26BA4">
        <w:rPr>
          <w:rFonts w:ascii="Courier New" w:hAnsi="Courier New"/>
          <w:noProof/>
          <w:sz w:val="16"/>
          <w:lang w:eastAsia="en-GB"/>
        </w:rPr>
        <w:t xml:space="preserve">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26BA4">
        <w:rPr>
          <w:rFonts w:ascii="Courier New" w:hAnsi="Courier New"/>
          <w:noProof/>
          <w:sz w:val="16"/>
          <w:lang w:eastAsia="en-GB"/>
        </w:rPr>
        <w:t xml:space="preserve"> (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6BA4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3D9D2E7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</w:t>
      </w:r>
      <w:r w:rsidRPr="00526BA4">
        <w:rPr>
          <w:rFonts w:ascii="Courier New" w:hAnsi="Courier New"/>
          <w:noProof/>
          <w:color w:val="808080"/>
          <w:sz w:val="16"/>
          <w:lang w:eastAsia="en-GB"/>
        </w:rPr>
        <w:t>-- R4 19-3-2 pre-configured measurement gap</w:t>
      </w:r>
    </w:p>
    <w:p w14:paraId="520D4CF9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preconfiguredUE-AutonomousMeasGap-r17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634EC4F2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</w:t>
      </w:r>
      <w:r w:rsidRPr="00526BA4">
        <w:rPr>
          <w:rFonts w:ascii="Courier New" w:hAnsi="Courier New"/>
          <w:noProof/>
          <w:color w:val="808080"/>
          <w:sz w:val="16"/>
          <w:lang w:eastAsia="en-GB"/>
        </w:rPr>
        <w:t>-- R4 19-3-1 pre-configured measurement gap</w:t>
      </w:r>
    </w:p>
    <w:p w14:paraId="5FE6659C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preconfiguredNW-ControlledMeasGap-r17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24D4E884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handoverFR1-FR2-2-r17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16E8D770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lastRenderedPageBreak/>
        <w:t xml:space="preserve">    handoverFR2-1-FR2-2-r17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7D9DA219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</w:t>
      </w:r>
      <w:r w:rsidRPr="00526BA4">
        <w:rPr>
          <w:rFonts w:ascii="Courier New" w:hAnsi="Courier New"/>
          <w:noProof/>
          <w:color w:val="808080"/>
          <w:sz w:val="16"/>
          <w:lang w:eastAsia="en-GB"/>
        </w:rPr>
        <w:t>-- RAN4 14-1: per-FR MG for PRS measurement</w:t>
      </w:r>
    </w:p>
    <w:p w14:paraId="2360A50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independentGapConfigPRS-r17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4DA8A2E3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rrm-RelaxationRRC-ConnectedRedCap-r17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597DBD0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</w:t>
      </w:r>
      <w:r w:rsidRPr="00526BA4">
        <w:rPr>
          <w:rFonts w:ascii="Courier New" w:hAnsi="Courier New"/>
          <w:noProof/>
          <w:color w:val="808080"/>
          <w:sz w:val="16"/>
          <w:lang w:eastAsia="en-GB"/>
        </w:rPr>
        <w:t>-- R4 25-3: Parallel measurements with multiple measurement gaps</w:t>
      </w:r>
    </w:p>
    <w:p w14:paraId="47C971DC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parallelMeasurementGap-r17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1621E73B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condHandoverWithSCG-NRDC-r17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2DB081E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gNB-ID-LengthReporting-r17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6774289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gNB-ID-LengthReporting-ENDC-r17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6E475452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gNB-ID-LengthReporting-NEDC-r17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417AB198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gNB-ID-LengthReporting-NRDC-r17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1AFBEBF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gNB-ID-LengthReporting-NPN-r17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D980ABE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CE0F4B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D18D437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</w:t>
      </w:r>
      <w:r w:rsidRPr="00526BA4">
        <w:rPr>
          <w:rFonts w:ascii="Courier New" w:hAnsi="Courier New"/>
          <w:noProof/>
          <w:color w:val="808080"/>
          <w:sz w:val="16"/>
          <w:lang w:eastAsia="en-GB"/>
        </w:rPr>
        <w:t>-- R4 25-1: Parallel measurements on multiple SMTC-s for a single frequency carrier</w:t>
      </w:r>
    </w:p>
    <w:p w14:paraId="7C92239C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parallelSMTC-r17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{n4}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0D6D0B84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</w:t>
      </w:r>
      <w:r w:rsidRPr="00526BA4">
        <w:rPr>
          <w:rFonts w:ascii="Courier New" w:hAnsi="Courier New"/>
          <w:noProof/>
          <w:color w:val="808080"/>
          <w:sz w:val="16"/>
          <w:lang w:eastAsia="en-GB"/>
        </w:rPr>
        <w:t>-- R4 19-2-1 Concurrent measurement gaps for EUTRA</w:t>
      </w:r>
    </w:p>
    <w:p w14:paraId="2B5F7389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concurrentMeasGapEUTRA-r17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07E02B89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serviceLinkPropDelayDiffReporting-r17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3DF2D54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</w:t>
      </w:r>
      <w:r w:rsidRPr="00526BA4">
        <w:rPr>
          <w:rFonts w:ascii="Courier New" w:hAnsi="Courier New"/>
          <w:noProof/>
          <w:color w:val="808080"/>
          <w:sz w:val="16"/>
          <w:lang w:eastAsia="en-GB"/>
        </w:rPr>
        <w:t>-- R4 19-1-4 Network controlled small gap (NCSG) performing measurement based on flagderiveSSB-IndexFromCell-inter</w:t>
      </w:r>
    </w:p>
    <w:p w14:paraId="27EDBD19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ncsg-SymbolLevelScheduleRestrictionInter-r17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CF8391D" w14:textId="19A23AA4" w:rsidR="00BB69E9" w:rsidRPr="007F5D38" w:rsidRDefault="00526BA4" w:rsidP="00BB6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[QCOM-Mouaffac]" w:date="2022-11-01T13:29:00Z"/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]]</w:t>
      </w:r>
      <w:ins w:id="20" w:author="[QCOM-Mouaffac]" w:date="2022-11-01T13:29:00Z">
        <w:r w:rsidR="00BB69E9" w:rsidRPr="007F5D3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09B3FB15" w14:textId="77777777" w:rsidR="00BB69E9" w:rsidRPr="007F5D38" w:rsidRDefault="00BB69E9" w:rsidP="00BB6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[QCOM-Mouaffac]" w:date="2022-11-01T13:29:00Z"/>
          <w:rFonts w:ascii="Courier New" w:hAnsi="Courier New"/>
          <w:noProof/>
          <w:sz w:val="16"/>
          <w:lang w:eastAsia="en-GB"/>
        </w:rPr>
      </w:pPr>
      <w:ins w:id="22" w:author="[QCOM-Mouaffac]" w:date="2022-11-01T13:29:00Z">
        <w:r w:rsidRPr="007F5D38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24D025CF" w14:textId="77777777" w:rsidR="00EB1001" w:rsidRPr="00526BA4" w:rsidRDefault="00EB1001" w:rsidP="00EB10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[QCOM-Mouaffac]" w:date="2022-11-01T13:43:00Z"/>
          <w:rFonts w:ascii="Courier New" w:hAnsi="Courier New"/>
          <w:noProof/>
          <w:sz w:val="16"/>
          <w:lang w:eastAsia="en-GB"/>
        </w:rPr>
      </w:pPr>
      <w:ins w:id="24" w:author="[QCOM-Mouaffac]" w:date="2022-11-01T13:43:00Z">
        <w:r w:rsidRPr="00526BA4">
          <w:rPr>
            <w:rFonts w:ascii="Courier New" w:hAnsi="Courier New"/>
            <w:noProof/>
            <w:sz w:val="16"/>
            <w:lang w:eastAsia="en-GB"/>
          </w:rPr>
          <w:t xml:space="preserve">    independentGapConfig</w:t>
        </w:r>
        <w:r>
          <w:rPr>
            <w:rFonts w:ascii="Courier New" w:hAnsi="Courier New"/>
            <w:noProof/>
            <w:sz w:val="16"/>
            <w:lang w:eastAsia="en-GB"/>
          </w:rPr>
          <w:t>-maxCC-r17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526BA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26BA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60474D90" w14:textId="77777777" w:rsidR="00EB1001" w:rsidRPr="00526BA4" w:rsidRDefault="00EB1001" w:rsidP="00EB10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[QCOM-Mouaffac]" w:date="2022-11-01T13:43:00Z"/>
          <w:rFonts w:ascii="Courier New" w:hAnsi="Courier New"/>
          <w:noProof/>
          <w:sz w:val="16"/>
          <w:lang w:eastAsia="en-GB"/>
        </w:rPr>
      </w:pPr>
      <w:ins w:id="26" w:author="[QCOM-Mouaffac]" w:date="2022-11-01T13:43:00Z">
        <w:r w:rsidRPr="00526BA4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hAnsi="Courier New"/>
            <w:noProof/>
            <w:sz w:val="16"/>
            <w:lang w:eastAsia="en-GB"/>
          </w:rPr>
          <w:t>N1</w:t>
        </w:r>
        <w:r w:rsidRPr="00526BA4">
          <w:rPr>
            <w:rFonts w:ascii="Courier New" w:hAnsi="Courier New"/>
            <w:noProof/>
            <w:sz w:val="16"/>
            <w:lang w:eastAsia="en-GB"/>
          </w:rPr>
          <w:t xml:space="preserve">              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   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>INTERGER</w:t>
        </w:r>
        <w:r w:rsidRPr="00526BA4">
          <w:rPr>
            <w:rFonts w:ascii="Courier New" w:hAnsi="Courier New"/>
            <w:noProof/>
            <w:sz w:val="16"/>
            <w:lang w:eastAsia="en-GB"/>
          </w:rPr>
          <w:t xml:space="preserve"> </w:t>
        </w:r>
        <w:r>
          <w:rPr>
            <w:rFonts w:ascii="Courier New" w:hAnsi="Courier New"/>
            <w:noProof/>
            <w:sz w:val="16"/>
            <w:lang w:eastAsia="en-GB"/>
          </w:rPr>
          <w:t>(0..31),</w:t>
        </w:r>
      </w:ins>
    </w:p>
    <w:p w14:paraId="2A778593" w14:textId="77777777" w:rsidR="00EB1001" w:rsidRPr="00526BA4" w:rsidRDefault="00EB1001" w:rsidP="00EB10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[QCOM-Mouaffac]" w:date="2022-11-01T13:43:00Z"/>
          <w:rFonts w:ascii="Courier New" w:hAnsi="Courier New"/>
          <w:noProof/>
          <w:sz w:val="16"/>
          <w:lang w:eastAsia="en-GB"/>
        </w:rPr>
      </w:pPr>
      <w:ins w:id="28" w:author="[QCOM-Mouaffac]" w:date="2022-11-01T13:43:00Z">
        <w:r w:rsidRPr="00526BA4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hAnsi="Courier New"/>
            <w:noProof/>
            <w:sz w:val="16"/>
            <w:lang w:eastAsia="en-GB"/>
          </w:rPr>
          <w:t>N2</w:t>
        </w:r>
        <w:r w:rsidRPr="00526BA4">
          <w:rPr>
            <w:rFonts w:ascii="Courier New" w:hAnsi="Courier New"/>
            <w:noProof/>
            <w:sz w:val="16"/>
            <w:lang w:eastAsia="en-GB"/>
          </w:rPr>
          <w:t xml:space="preserve">              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   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>INTERGER</w:t>
        </w:r>
        <w:r w:rsidRPr="00526BA4">
          <w:rPr>
            <w:rFonts w:ascii="Courier New" w:hAnsi="Courier New"/>
            <w:noProof/>
            <w:sz w:val="16"/>
            <w:lang w:eastAsia="en-GB"/>
          </w:rPr>
          <w:t xml:space="preserve"> </w:t>
        </w:r>
        <w:r>
          <w:rPr>
            <w:rFonts w:ascii="Courier New" w:hAnsi="Courier New"/>
            <w:noProof/>
            <w:sz w:val="16"/>
            <w:lang w:eastAsia="en-GB"/>
          </w:rPr>
          <w:t>(0..31),</w:t>
        </w:r>
      </w:ins>
    </w:p>
    <w:p w14:paraId="464C2055" w14:textId="77777777" w:rsidR="00EB1001" w:rsidRPr="00526BA4" w:rsidRDefault="00EB1001" w:rsidP="00EB10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[QCOM-Mouaffac]" w:date="2022-11-01T13:43:00Z"/>
          <w:rFonts w:ascii="Courier New" w:hAnsi="Courier New"/>
          <w:noProof/>
          <w:sz w:val="16"/>
          <w:lang w:eastAsia="en-GB"/>
        </w:rPr>
      </w:pPr>
      <w:ins w:id="30" w:author="[QCOM-Mouaffac]" w:date="2022-11-01T13:43:00Z">
        <w:r w:rsidRPr="00526BA4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hAnsi="Courier New"/>
            <w:noProof/>
            <w:sz w:val="16"/>
            <w:lang w:eastAsia="en-GB"/>
          </w:rPr>
          <w:t>N3</w:t>
        </w:r>
        <w:r w:rsidRPr="00526BA4">
          <w:rPr>
            <w:rFonts w:ascii="Courier New" w:hAnsi="Courier New"/>
            <w:noProof/>
            <w:sz w:val="16"/>
            <w:lang w:eastAsia="en-GB"/>
          </w:rPr>
          <w:t xml:space="preserve">              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   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>INTERGER</w:t>
        </w:r>
        <w:r w:rsidRPr="00526BA4">
          <w:rPr>
            <w:rFonts w:ascii="Courier New" w:hAnsi="Courier New"/>
            <w:noProof/>
            <w:sz w:val="16"/>
            <w:lang w:eastAsia="en-GB"/>
          </w:rPr>
          <w:t xml:space="preserve"> </w:t>
        </w:r>
        <w:r>
          <w:rPr>
            <w:rFonts w:ascii="Courier New" w:hAnsi="Courier New"/>
            <w:noProof/>
            <w:sz w:val="16"/>
            <w:lang w:eastAsia="en-GB"/>
          </w:rPr>
          <w:t>(0..31)</w:t>
        </w:r>
      </w:ins>
    </w:p>
    <w:p w14:paraId="7181451A" w14:textId="3FCEDF9B" w:rsidR="00EB1001" w:rsidRPr="00526BA4" w:rsidRDefault="00EB1001" w:rsidP="00EB10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[QCOM-Mouaffac]" w:date="2022-11-01T13:43:00Z"/>
          <w:rFonts w:ascii="Courier New" w:hAnsi="Courier New"/>
          <w:noProof/>
          <w:sz w:val="16"/>
          <w:lang w:eastAsia="en-GB"/>
        </w:rPr>
      </w:pPr>
      <w:ins w:id="32" w:author="[QCOM-Mouaffac]" w:date="2022-11-01T13:43:00Z">
        <w:r w:rsidRPr="00526BA4">
          <w:rPr>
            <w:rFonts w:ascii="Courier New" w:hAnsi="Courier New"/>
            <w:noProof/>
            <w:sz w:val="16"/>
            <w:lang w:eastAsia="en-GB"/>
          </w:rPr>
          <w:t xml:space="preserve">    }    </w:t>
        </w:r>
      </w:ins>
      <w:ins w:id="33" w:author="[QCOM-Mouaffac]" w:date="2022-11-01T13:51:00Z">
        <w:r w:rsidR="004C5934" w:rsidRPr="00526BA4">
          <w:rPr>
            <w:rFonts w:ascii="Courier New" w:hAnsi="Courier New"/>
            <w:noProof/>
            <w:sz w:val="16"/>
            <w:lang w:eastAsia="en-GB"/>
          </w:rPr>
          <w:t xml:space="preserve">                  </w:t>
        </w:r>
        <w:r w:rsidR="004C5934">
          <w:rPr>
            <w:rFonts w:ascii="Courier New" w:hAnsi="Courier New"/>
            <w:noProof/>
            <w:sz w:val="16"/>
            <w:lang w:eastAsia="en-GB"/>
          </w:rPr>
          <w:tab/>
        </w:r>
        <w:r w:rsidR="004C5934">
          <w:rPr>
            <w:rFonts w:ascii="Courier New" w:hAnsi="Courier New"/>
            <w:noProof/>
            <w:sz w:val="16"/>
            <w:lang w:eastAsia="en-GB"/>
          </w:rPr>
          <w:tab/>
        </w:r>
        <w:r w:rsidR="004C5934">
          <w:rPr>
            <w:rFonts w:ascii="Courier New" w:hAnsi="Courier New"/>
            <w:noProof/>
            <w:sz w:val="16"/>
            <w:lang w:eastAsia="en-GB"/>
          </w:rPr>
          <w:tab/>
        </w:r>
        <w:r w:rsidR="004C5934">
          <w:rPr>
            <w:rFonts w:ascii="Courier New" w:hAnsi="Courier New"/>
            <w:noProof/>
            <w:sz w:val="16"/>
            <w:lang w:eastAsia="en-GB"/>
          </w:rPr>
          <w:tab/>
        </w:r>
        <w:r w:rsidR="004C5934">
          <w:rPr>
            <w:rFonts w:ascii="Courier New" w:hAnsi="Courier New"/>
            <w:noProof/>
            <w:sz w:val="16"/>
            <w:lang w:eastAsia="en-GB"/>
          </w:rPr>
          <w:tab/>
        </w:r>
        <w:r w:rsidR="004C5934">
          <w:rPr>
            <w:rFonts w:ascii="Courier New" w:hAnsi="Courier New"/>
            <w:noProof/>
            <w:sz w:val="16"/>
            <w:lang w:eastAsia="en-GB"/>
          </w:rPr>
          <w:tab/>
        </w:r>
        <w:r w:rsidR="004C5934">
          <w:rPr>
            <w:rFonts w:ascii="Courier New" w:hAnsi="Courier New"/>
            <w:noProof/>
            <w:sz w:val="16"/>
            <w:lang w:eastAsia="en-GB"/>
          </w:rPr>
          <w:tab/>
        </w:r>
        <w:r w:rsidR="004C5934">
          <w:rPr>
            <w:rFonts w:ascii="Courier New" w:hAnsi="Courier New"/>
            <w:noProof/>
            <w:sz w:val="16"/>
            <w:lang w:eastAsia="en-GB"/>
          </w:rPr>
          <w:tab/>
        </w:r>
        <w:r w:rsidR="004C5934">
          <w:rPr>
            <w:rFonts w:ascii="Courier New" w:hAnsi="Courier New"/>
            <w:noProof/>
            <w:sz w:val="16"/>
            <w:lang w:eastAsia="en-GB"/>
          </w:rPr>
          <w:tab/>
        </w:r>
        <w:r w:rsidR="004C5934">
          <w:rPr>
            <w:rFonts w:ascii="Courier New" w:hAnsi="Courier New"/>
            <w:noProof/>
            <w:sz w:val="16"/>
            <w:lang w:eastAsia="en-GB"/>
          </w:rPr>
          <w:tab/>
        </w:r>
        <w:r w:rsidR="004C5934">
          <w:rPr>
            <w:rFonts w:ascii="Courier New" w:hAnsi="Courier New"/>
            <w:noProof/>
            <w:sz w:val="16"/>
            <w:lang w:eastAsia="en-GB"/>
          </w:rPr>
          <w:tab/>
        </w:r>
        <w:r w:rsidR="004C5934">
          <w:rPr>
            <w:rFonts w:ascii="Courier New" w:hAnsi="Courier New"/>
            <w:noProof/>
            <w:sz w:val="16"/>
            <w:lang w:eastAsia="en-GB"/>
          </w:rPr>
          <w:tab/>
        </w:r>
        <w:r w:rsidR="004C5934">
          <w:rPr>
            <w:rFonts w:ascii="Courier New" w:hAnsi="Courier New"/>
            <w:noProof/>
            <w:sz w:val="16"/>
            <w:lang w:eastAsia="en-GB"/>
          </w:rPr>
          <w:tab/>
        </w:r>
        <w:r w:rsidR="004C5934">
          <w:rPr>
            <w:rFonts w:ascii="Courier New" w:hAnsi="Courier New"/>
            <w:noProof/>
            <w:sz w:val="16"/>
            <w:lang w:eastAsia="en-GB"/>
          </w:rPr>
          <w:tab/>
        </w:r>
        <w:r w:rsidR="004C5934">
          <w:rPr>
            <w:rFonts w:ascii="Courier New" w:hAnsi="Courier New"/>
            <w:noProof/>
            <w:sz w:val="16"/>
            <w:lang w:eastAsia="en-GB"/>
          </w:rPr>
          <w:tab/>
        </w:r>
        <w:r w:rsidR="004C5934" w:rsidRPr="00526BA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10E3A03D" w14:textId="77777777" w:rsidR="00BB69E9" w:rsidRPr="007F5D38" w:rsidRDefault="00BB69E9" w:rsidP="00BB6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[QCOM-Mouaffac]" w:date="2022-11-01T13:29:00Z"/>
          <w:rFonts w:ascii="Courier New" w:hAnsi="Courier New"/>
          <w:noProof/>
          <w:sz w:val="16"/>
          <w:lang w:eastAsia="en-GB"/>
        </w:rPr>
      </w:pPr>
      <w:ins w:id="35" w:author="[QCOM-Mouaffac]" w:date="2022-11-01T13:29:00Z">
        <w:r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667C1E8E" w14:textId="0786F996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>}</w:t>
      </w:r>
    </w:p>
    <w:p w14:paraId="42AD0973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3504EC8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MeasAndMobParametersXDD-Diff ::=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AEB0581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intraAndInterF-MeasAndReport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653EFE34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eventA-MeasAndReport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3CAB07A7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85167B0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603927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handoverInterF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4217D785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handoverLTE-EPC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27B3EAC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handoverLTE-5GC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437A03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3ACA022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087E011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sftd-MeasNR-Neigh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47ABA9FE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sftd-MeasNR-Neigh-DRX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FA5497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30146E9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30A0DD9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C1EFF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21F77B4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>}</w:t>
      </w:r>
    </w:p>
    <w:p w14:paraId="7C3FFBDE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DAE7ECA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42F10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ss-SINR-Meas     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2526B8F3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csi-RSRP-AndRSRQ-MeasWithSSB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5991F65A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csi-RSRP-AndRSRQ-MeasWithoutSSB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4FA4BDC0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lastRenderedPageBreak/>
        <w:t xml:space="preserve">    csi-SINR-Meas    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7E104D88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csi-RS-RLM       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527B51FE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0055337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7564BE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handoverInterF   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54ABD954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handoverLTE-EPC  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5FBD4C9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handoverLTE-5GC  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31592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C374FB9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0FA1232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maxNumberResource-CSI-RS-RLM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{n2, n4, n6, n8}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498E58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8AA2BF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3652D8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simultaneousRxDataSSB-DiffNumerology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B90272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43AC2DB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D523489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nr-AutonomousGaps-r16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75B6319A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nr-AutonomousGaps-ENDC-r16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6999C5D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nr-AutonomousGaps-NEDC-r16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4B48EFA0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nr-AutonomousGaps-NRDC-r16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481DB161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362AB16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cli-RSSI-Meas-r16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1EE57E9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cli</w:t>
      </w:r>
      <w:r w:rsidRPr="00526BA4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526BA4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6537029B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interFrequencyMeas-NoGap-r16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0A6BEFA5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simultaneousRxDataSSB-DiffNumerology-Inter-r16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69D53FAA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idleInactiveNR-MeasReport-r16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34F85BD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</w:t>
      </w:r>
      <w:r w:rsidRPr="00526BA4">
        <w:rPr>
          <w:rFonts w:ascii="Courier New" w:hAnsi="Courier New"/>
          <w:noProof/>
          <w:color w:val="808080"/>
          <w:sz w:val="16"/>
          <w:lang w:eastAsia="en-GB"/>
        </w:rPr>
        <w:t xml:space="preserve">-- R4 6-2: </w:t>
      </w:r>
      <w:r w:rsidRPr="00526BA4">
        <w:rPr>
          <w:rFonts w:ascii="Courier New" w:eastAsia="SimSun" w:hAnsi="Courier New"/>
          <w:noProof/>
          <w:color w:val="808080"/>
          <w:sz w:val="16"/>
          <w:lang w:eastAsia="en-GB"/>
        </w:rPr>
        <w:t>Support of beam level Early Measurement Reporting</w:t>
      </w:r>
    </w:p>
    <w:p w14:paraId="36E7FCFB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idleInactiveNR-MeasBeamReport-r16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E0F3A9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CF0895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D28F14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increasedNumberofCSIRSPerMO-r16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C7A10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F7923D8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>}</w:t>
      </w:r>
    </w:p>
    <w:p w14:paraId="5560E5F1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1622B8A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MeasAndMobParametersFR2-2-r17 ::=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2D1092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handoverInterF-r17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11E176C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handoverLTE-EPC-r17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11975993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handoverLTE-5GC-r17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765415FB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idleInactiveNR-MeasReport-r17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12DC41E0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>...</w:t>
      </w:r>
    </w:p>
    <w:p w14:paraId="26D7D7AA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>}</w:t>
      </w:r>
    </w:p>
    <w:p w14:paraId="41794B75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55091E8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14:paraId="5EFA5948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53FFD7E" w14:textId="77777777" w:rsidR="00526BA4" w:rsidRPr="00526BA4" w:rsidRDefault="00526BA4" w:rsidP="00526BA4"/>
    <w:p w14:paraId="42EC988D" w14:textId="77777777" w:rsidR="00526BA4" w:rsidRPr="00526BA4" w:rsidRDefault="00526BA4" w:rsidP="00526BA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6" w:name="_Toc60777461"/>
      <w:bookmarkStart w:id="37" w:name="_Toc115429307"/>
      <w:r w:rsidRPr="00526BA4">
        <w:rPr>
          <w:rFonts w:ascii="Arial" w:hAnsi="Arial"/>
          <w:sz w:val="24"/>
        </w:rPr>
        <w:t>–</w:t>
      </w:r>
      <w:r w:rsidRPr="00526BA4">
        <w:rPr>
          <w:rFonts w:ascii="Arial" w:hAnsi="Arial"/>
          <w:sz w:val="24"/>
        </w:rPr>
        <w:tab/>
      </w:r>
      <w:r w:rsidRPr="00526BA4">
        <w:rPr>
          <w:rFonts w:ascii="Arial" w:hAnsi="Arial"/>
          <w:i/>
          <w:sz w:val="24"/>
        </w:rPr>
        <w:t>MeasAndMobParametersMRDC</w:t>
      </w:r>
      <w:bookmarkEnd w:id="36"/>
      <w:bookmarkEnd w:id="37"/>
    </w:p>
    <w:p w14:paraId="09A52188" w14:textId="77777777" w:rsidR="00526BA4" w:rsidRPr="00526BA4" w:rsidRDefault="00526BA4" w:rsidP="00526BA4">
      <w:r w:rsidRPr="00526BA4">
        <w:t xml:space="preserve">The IE </w:t>
      </w:r>
      <w:r w:rsidRPr="00526BA4">
        <w:rPr>
          <w:i/>
        </w:rPr>
        <w:t>MeasAndMobParametersMRDC</w:t>
      </w:r>
      <w:r w:rsidRPr="00526BA4">
        <w:t xml:space="preserve"> is used to convey capability parameters related to RRM measurements and RRC mobility.</w:t>
      </w:r>
    </w:p>
    <w:p w14:paraId="1F041CC0" w14:textId="77777777" w:rsidR="00526BA4" w:rsidRPr="00526BA4" w:rsidRDefault="00526BA4" w:rsidP="00526BA4">
      <w:pPr>
        <w:keepNext/>
        <w:keepLines/>
        <w:spacing w:before="60"/>
        <w:jc w:val="center"/>
        <w:rPr>
          <w:rFonts w:ascii="Arial" w:hAnsi="Arial"/>
          <w:b/>
        </w:rPr>
      </w:pPr>
      <w:r w:rsidRPr="00526BA4">
        <w:rPr>
          <w:rFonts w:ascii="Arial" w:hAnsi="Arial"/>
          <w:b/>
          <w:i/>
        </w:rPr>
        <w:lastRenderedPageBreak/>
        <w:t>MeasAndMobParametersMRDC</w:t>
      </w:r>
      <w:r w:rsidRPr="00526BA4">
        <w:rPr>
          <w:rFonts w:ascii="Arial" w:hAnsi="Arial"/>
          <w:b/>
        </w:rPr>
        <w:t xml:space="preserve"> information element</w:t>
      </w:r>
    </w:p>
    <w:p w14:paraId="7BCFAA05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8BA6B77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color w:val="808080"/>
          <w:sz w:val="16"/>
          <w:lang w:eastAsia="en-GB"/>
        </w:rPr>
        <w:t>-- TAG-MEASANDMOBPARAMETERSMRDC-START</w:t>
      </w:r>
    </w:p>
    <w:p w14:paraId="52B99290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4389274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MeasAndMobParametersMRDC ::=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573471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measAndMobParametersMRDC-Common         MeasAndMobParametersMRDC-Common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2183DE1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5AED0388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1AD620E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>}</w:t>
      </w:r>
    </w:p>
    <w:p w14:paraId="0397914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8ACEA44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MeasAndMobParametersMRDC-v1560 ::=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A4299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DD4FF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>}</w:t>
      </w:r>
    </w:p>
    <w:p w14:paraId="5552829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968A0F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MeasAndMobParametersMRDC-v1610 ::=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F4E45A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measAndMobParametersMRDC-Common-v1610      MeasAndMobParametersMRDC-Common-v1610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56E90D63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interNR-MeasEUTRA-IAB-r16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5B36DC0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>}</w:t>
      </w:r>
    </w:p>
    <w:p w14:paraId="0F862FFA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EB3967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MeasAndMobParametersMRDC-v1700 ::=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05E502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measAndMobParametersMRDC-Common-v1700      MeasAndMobParametersMRDC-Common-v1700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D2F473B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>}</w:t>
      </w:r>
    </w:p>
    <w:p w14:paraId="59CC838A" w14:textId="2783C8D6" w:rsid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[QCOM-Mouaffac]" w:date="2022-11-01T13:34:00Z"/>
          <w:rFonts w:ascii="Courier New" w:hAnsi="Courier New"/>
          <w:noProof/>
          <w:sz w:val="16"/>
          <w:lang w:eastAsia="en-GB"/>
        </w:rPr>
      </w:pPr>
    </w:p>
    <w:p w14:paraId="08BBC9C1" w14:textId="5D4B263D" w:rsidR="002067B7" w:rsidRPr="00526BA4" w:rsidRDefault="002067B7" w:rsidP="002067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[QCOM-Mouaffac]" w:date="2022-11-01T13:34:00Z"/>
          <w:rFonts w:ascii="Courier New" w:hAnsi="Courier New"/>
          <w:noProof/>
          <w:sz w:val="16"/>
          <w:lang w:eastAsia="en-GB"/>
        </w:rPr>
      </w:pPr>
      <w:ins w:id="40" w:author="[QCOM-Mouaffac]" w:date="2022-11-01T13:34:00Z">
        <w:r w:rsidRPr="00526BA4">
          <w:rPr>
            <w:rFonts w:ascii="Courier New" w:hAnsi="Courier New"/>
            <w:noProof/>
            <w:sz w:val="16"/>
            <w:lang w:eastAsia="en-GB"/>
          </w:rPr>
          <w:t>MeasAndMobParametersMRDC-v17</w:t>
        </w:r>
        <w:r>
          <w:rPr>
            <w:rFonts w:ascii="Courier New" w:hAnsi="Courier New"/>
            <w:noProof/>
            <w:sz w:val="16"/>
            <w:lang w:eastAsia="en-GB"/>
          </w:rPr>
          <w:t>2</w:t>
        </w:r>
        <w:r w:rsidRPr="00526BA4">
          <w:rPr>
            <w:rFonts w:ascii="Courier New" w:hAnsi="Courier New"/>
            <w:noProof/>
            <w:sz w:val="16"/>
            <w:lang w:eastAsia="en-GB"/>
          </w:rPr>
          <w:t xml:space="preserve">0 ::=      </w:t>
        </w:r>
        <w:r w:rsidRPr="00526BA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26BA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2737AF4F" w14:textId="309F681E" w:rsidR="002067B7" w:rsidRPr="00526BA4" w:rsidRDefault="002067B7" w:rsidP="002067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[QCOM-Mouaffac]" w:date="2022-11-01T13:34:00Z"/>
          <w:rFonts w:ascii="Courier New" w:hAnsi="Courier New"/>
          <w:noProof/>
          <w:sz w:val="16"/>
          <w:lang w:eastAsia="en-GB"/>
        </w:rPr>
      </w:pPr>
      <w:ins w:id="42" w:author="[QCOM-Mouaffac]" w:date="2022-11-01T13:34:00Z">
        <w:r w:rsidRPr="00526BA4">
          <w:rPr>
            <w:rFonts w:ascii="Courier New" w:hAnsi="Courier New"/>
            <w:noProof/>
            <w:sz w:val="16"/>
            <w:lang w:eastAsia="en-GB"/>
          </w:rPr>
          <w:t xml:space="preserve">    measAndMobParametersMRDC-Common-v17</w:t>
        </w:r>
        <w:r>
          <w:rPr>
            <w:rFonts w:ascii="Courier New" w:hAnsi="Courier New"/>
            <w:noProof/>
            <w:sz w:val="16"/>
            <w:lang w:eastAsia="en-GB"/>
          </w:rPr>
          <w:t>2</w:t>
        </w:r>
        <w:r w:rsidRPr="00526BA4">
          <w:rPr>
            <w:rFonts w:ascii="Courier New" w:hAnsi="Courier New"/>
            <w:noProof/>
            <w:sz w:val="16"/>
            <w:lang w:eastAsia="en-GB"/>
          </w:rPr>
          <w:t>0      MeasAndMobParametersMRDC-Common-v17</w:t>
        </w:r>
        <w:r>
          <w:rPr>
            <w:rFonts w:ascii="Courier New" w:hAnsi="Courier New"/>
            <w:noProof/>
            <w:sz w:val="16"/>
            <w:lang w:eastAsia="en-GB"/>
          </w:rPr>
          <w:t>2</w:t>
        </w:r>
        <w:r w:rsidRPr="00526BA4">
          <w:rPr>
            <w:rFonts w:ascii="Courier New" w:hAnsi="Courier New"/>
            <w:noProof/>
            <w:sz w:val="16"/>
            <w:lang w:eastAsia="en-GB"/>
          </w:rPr>
          <w:t xml:space="preserve">0        </w:t>
        </w:r>
        <w:r w:rsidRPr="00526BA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1E4D1F8A" w14:textId="77777777" w:rsidR="002067B7" w:rsidRPr="00526BA4" w:rsidRDefault="002067B7" w:rsidP="002067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[QCOM-Mouaffac]" w:date="2022-11-01T13:34:00Z"/>
          <w:rFonts w:ascii="Courier New" w:hAnsi="Courier New"/>
          <w:noProof/>
          <w:sz w:val="16"/>
          <w:lang w:eastAsia="en-GB"/>
        </w:rPr>
      </w:pPr>
      <w:ins w:id="44" w:author="[QCOM-Mouaffac]" w:date="2022-11-01T13:34:00Z">
        <w:r w:rsidRPr="00526BA4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05BC78C3" w14:textId="09D430CF" w:rsidR="002067B7" w:rsidRDefault="002067B7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[QCOM-Mouaffac]" w:date="2022-11-01T13:35:00Z"/>
          <w:rFonts w:ascii="Courier New" w:hAnsi="Courier New"/>
          <w:noProof/>
          <w:sz w:val="16"/>
          <w:lang w:eastAsia="en-GB"/>
        </w:rPr>
      </w:pPr>
    </w:p>
    <w:p w14:paraId="242C0000" w14:textId="69FDBB5D" w:rsidR="002067B7" w:rsidRPr="00526BA4" w:rsidRDefault="002067B7" w:rsidP="002067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[QCOM-Mouaffac]" w:date="2022-11-01T13:35:00Z"/>
          <w:rFonts w:ascii="Courier New" w:hAnsi="Courier New"/>
          <w:noProof/>
          <w:sz w:val="16"/>
          <w:lang w:eastAsia="en-GB"/>
        </w:rPr>
      </w:pPr>
      <w:ins w:id="47" w:author="[QCOM-Mouaffac]" w:date="2022-11-01T13:35:00Z">
        <w:r w:rsidRPr="00526BA4">
          <w:rPr>
            <w:rFonts w:ascii="Courier New" w:hAnsi="Courier New"/>
            <w:noProof/>
            <w:sz w:val="16"/>
            <w:lang w:eastAsia="en-GB"/>
          </w:rPr>
          <w:t>MeasAndMobParametersMRDC-Common</w:t>
        </w:r>
        <w:r>
          <w:rPr>
            <w:rFonts w:ascii="Courier New" w:hAnsi="Courier New"/>
            <w:noProof/>
            <w:sz w:val="16"/>
            <w:lang w:eastAsia="en-GB"/>
          </w:rPr>
          <w:t>-v1720</w:t>
        </w:r>
        <w:r w:rsidRPr="00526BA4">
          <w:rPr>
            <w:rFonts w:ascii="Courier New" w:hAnsi="Courier New"/>
            <w:noProof/>
            <w:sz w:val="16"/>
            <w:lang w:eastAsia="en-GB"/>
          </w:rPr>
          <w:t xml:space="preserve"> ::=     </w:t>
        </w:r>
        <w:r w:rsidRPr="00526BA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26BA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0B754E60" w14:textId="77777777" w:rsidR="003374C3" w:rsidRPr="00526BA4" w:rsidRDefault="002067B7" w:rsidP="003374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[QCOM-Mouaffac]" w:date="2022-11-01T13:37:00Z"/>
          <w:rFonts w:ascii="Courier New" w:hAnsi="Courier New"/>
          <w:noProof/>
          <w:sz w:val="16"/>
          <w:lang w:eastAsia="en-GB"/>
        </w:rPr>
      </w:pPr>
      <w:ins w:id="49" w:author="[QCOM-Mouaffac]" w:date="2022-11-01T13:35:00Z">
        <w:r w:rsidRPr="00526BA4">
          <w:rPr>
            <w:rFonts w:ascii="Courier New" w:hAnsi="Courier New"/>
            <w:noProof/>
            <w:sz w:val="16"/>
            <w:lang w:eastAsia="en-GB"/>
          </w:rPr>
          <w:t xml:space="preserve">    independentGapConfig</w:t>
        </w:r>
        <w:r>
          <w:rPr>
            <w:rFonts w:ascii="Courier New" w:hAnsi="Courier New"/>
            <w:noProof/>
            <w:sz w:val="16"/>
            <w:lang w:eastAsia="en-GB"/>
          </w:rPr>
          <w:t>-maxCC-r17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50" w:author="[QCOM-Mouaffac]" w:date="2022-11-01T13:37:00Z">
        <w:r w:rsidR="003374C3" w:rsidRPr="00526BA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="003374C3" w:rsidRPr="00526BA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2E4C635C" w14:textId="4106A904" w:rsidR="003374C3" w:rsidRPr="00526BA4" w:rsidRDefault="003374C3" w:rsidP="003374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[QCOM-Mouaffac]" w:date="2022-11-01T13:37:00Z"/>
          <w:rFonts w:ascii="Courier New" w:hAnsi="Courier New"/>
          <w:noProof/>
          <w:sz w:val="16"/>
          <w:lang w:eastAsia="en-GB"/>
        </w:rPr>
      </w:pPr>
      <w:ins w:id="52" w:author="[QCOM-Mouaffac]" w:date="2022-11-01T13:37:00Z">
        <w:r w:rsidRPr="00526BA4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hAnsi="Courier New"/>
            <w:noProof/>
            <w:sz w:val="16"/>
            <w:lang w:eastAsia="en-GB"/>
          </w:rPr>
          <w:t>N1</w:t>
        </w:r>
        <w:r w:rsidRPr="00526BA4">
          <w:rPr>
            <w:rFonts w:ascii="Courier New" w:hAnsi="Courier New"/>
            <w:noProof/>
            <w:sz w:val="16"/>
            <w:lang w:eastAsia="en-GB"/>
          </w:rPr>
          <w:t xml:space="preserve">                 </w:t>
        </w:r>
      </w:ins>
      <w:ins w:id="53" w:author="[QCOM-Mouaffac]" w:date="2022-11-01T13:38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54" w:author="[QCOM-Mouaffac]" w:date="2022-11-01T13:40:00Z">
        <w:r w:rsidR="007370E7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="007370E7">
          <w:rPr>
            <w:rFonts w:ascii="Courier New" w:hAnsi="Courier New"/>
            <w:noProof/>
            <w:color w:val="993366"/>
            <w:sz w:val="16"/>
            <w:lang w:eastAsia="en-GB"/>
          </w:rPr>
          <w:t>INTERGER</w:t>
        </w:r>
      </w:ins>
      <w:ins w:id="55" w:author="[QCOM-Mouaffac]" w:date="2022-11-01T13:37:00Z">
        <w:r w:rsidRPr="00526BA4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56" w:author="[QCOM-Mouaffac]" w:date="2022-11-01T13:41:00Z">
        <w:r w:rsidR="00AE6159">
          <w:rPr>
            <w:rFonts w:ascii="Courier New" w:hAnsi="Courier New"/>
            <w:noProof/>
            <w:sz w:val="16"/>
            <w:lang w:eastAsia="en-GB"/>
          </w:rPr>
          <w:t>(</w:t>
        </w:r>
        <w:r w:rsidR="007370E7">
          <w:rPr>
            <w:rFonts w:ascii="Courier New" w:hAnsi="Courier New"/>
            <w:noProof/>
            <w:sz w:val="16"/>
            <w:lang w:eastAsia="en-GB"/>
          </w:rPr>
          <w:t>0..31</w:t>
        </w:r>
        <w:r w:rsidR="00AE6159">
          <w:rPr>
            <w:rFonts w:ascii="Courier New" w:hAnsi="Courier New"/>
            <w:noProof/>
            <w:sz w:val="16"/>
            <w:lang w:eastAsia="en-GB"/>
          </w:rPr>
          <w:t>)</w:t>
        </w:r>
      </w:ins>
      <w:ins w:id="57" w:author="[QCOM-Mouaffac]" w:date="2022-11-01T13:42:00Z">
        <w:r w:rsidR="0019695C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AECB914" w14:textId="71E5A1B2" w:rsidR="007370E7" w:rsidRPr="00526BA4" w:rsidRDefault="007370E7" w:rsidP="007370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[QCOM-Mouaffac]" w:date="2022-11-01T13:41:00Z"/>
          <w:rFonts w:ascii="Courier New" w:hAnsi="Courier New"/>
          <w:noProof/>
          <w:sz w:val="16"/>
          <w:lang w:eastAsia="en-GB"/>
        </w:rPr>
      </w:pPr>
      <w:ins w:id="59" w:author="[QCOM-Mouaffac]" w:date="2022-11-01T13:41:00Z">
        <w:r w:rsidRPr="00526BA4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hAnsi="Courier New"/>
            <w:noProof/>
            <w:sz w:val="16"/>
            <w:lang w:eastAsia="en-GB"/>
          </w:rPr>
          <w:t>N2</w:t>
        </w:r>
        <w:r w:rsidRPr="00526BA4">
          <w:rPr>
            <w:rFonts w:ascii="Courier New" w:hAnsi="Courier New"/>
            <w:noProof/>
            <w:sz w:val="16"/>
            <w:lang w:eastAsia="en-GB"/>
          </w:rPr>
          <w:t xml:space="preserve">              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   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>INTERGER</w:t>
        </w:r>
        <w:r w:rsidRPr="00526BA4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="00AE6159">
          <w:rPr>
            <w:rFonts w:ascii="Courier New" w:hAnsi="Courier New"/>
            <w:noProof/>
            <w:sz w:val="16"/>
            <w:lang w:eastAsia="en-GB"/>
          </w:rPr>
          <w:t>(</w:t>
        </w:r>
        <w:r>
          <w:rPr>
            <w:rFonts w:ascii="Courier New" w:hAnsi="Courier New"/>
            <w:noProof/>
            <w:sz w:val="16"/>
            <w:lang w:eastAsia="en-GB"/>
          </w:rPr>
          <w:t>0..31</w:t>
        </w:r>
        <w:r w:rsidR="00AE6159">
          <w:rPr>
            <w:rFonts w:ascii="Courier New" w:hAnsi="Courier New"/>
            <w:noProof/>
            <w:sz w:val="16"/>
            <w:lang w:eastAsia="en-GB"/>
          </w:rPr>
          <w:t>),</w:t>
        </w:r>
      </w:ins>
    </w:p>
    <w:p w14:paraId="144E63BE" w14:textId="4CDFF2C3" w:rsidR="007370E7" w:rsidRPr="00526BA4" w:rsidRDefault="007370E7" w:rsidP="007370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[QCOM-Mouaffac]" w:date="2022-11-01T13:41:00Z"/>
          <w:rFonts w:ascii="Courier New" w:hAnsi="Courier New"/>
          <w:noProof/>
          <w:sz w:val="16"/>
          <w:lang w:eastAsia="en-GB"/>
        </w:rPr>
      </w:pPr>
      <w:ins w:id="61" w:author="[QCOM-Mouaffac]" w:date="2022-11-01T13:41:00Z">
        <w:r w:rsidRPr="00526BA4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hAnsi="Courier New"/>
            <w:noProof/>
            <w:sz w:val="16"/>
            <w:lang w:eastAsia="en-GB"/>
          </w:rPr>
          <w:t>N3</w:t>
        </w:r>
        <w:r w:rsidRPr="00526BA4">
          <w:rPr>
            <w:rFonts w:ascii="Courier New" w:hAnsi="Courier New"/>
            <w:noProof/>
            <w:sz w:val="16"/>
            <w:lang w:eastAsia="en-GB"/>
          </w:rPr>
          <w:t xml:space="preserve">              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   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>INTERGER</w:t>
        </w:r>
        <w:r w:rsidRPr="00526BA4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="00AE6159">
          <w:rPr>
            <w:rFonts w:ascii="Courier New" w:hAnsi="Courier New"/>
            <w:noProof/>
            <w:sz w:val="16"/>
            <w:lang w:eastAsia="en-GB"/>
          </w:rPr>
          <w:t>(</w:t>
        </w:r>
        <w:r>
          <w:rPr>
            <w:rFonts w:ascii="Courier New" w:hAnsi="Courier New"/>
            <w:noProof/>
            <w:sz w:val="16"/>
            <w:lang w:eastAsia="en-GB"/>
          </w:rPr>
          <w:t>0..31</w:t>
        </w:r>
        <w:r w:rsidR="00AE6159">
          <w:rPr>
            <w:rFonts w:ascii="Courier New" w:hAnsi="Courier New"/>
            <w:noProof/>
            <w:sz w:val="16"/>
            <w:lang w:eastAsia="en-GB"/>
          </w:rPr>
          <w:t>)</w:t>
        </w:r>
      </w:ins>
    </w:p>
    <w:p w14:paraId="4708B93F" w14:textId="03F86EAA" w:rsidR="002067B7" w:rsidRPr="00526BA4" w:rsidRDefault="003374C3" w:rsidP="003374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[QCOM-Mouaffac]" w:date="2022-11-01T13:35:00Z"/>
          <w:rFonts w:ascii="Courier New" w:hAnsi="Courier New"/>
          <w:noProof/>
          <w:sz w:val="16"/>
          <w:lang w:eastAsia="en-GB"/>
        </w:rPr>
      </w:pPr>
      <w:ins w:id="63" w:author="[QCOM-Mouaffac]" w:date="2022-11-01T13:37:00Z">
        <w:r w:rsidRPr="00526BA4">
          <w:rPr>
            <w:rFonts w:ascii="Courier New" w:hAnsi="Courier New"/>
            <w:noProof/>
            <w:sz w:val="16"/>
            <w:lang w:eastAsia="en-GB"/>
          </w:rPr>
          <w:t xml:space="preserve">    }    </w:t>
        </w:r>
      </w:ins>
    </w:p>
    <w:p w14:paraId="34B77709" w14:textId="77777777" w:rsidR="002067B7" w:rsidRPr="00526BA4" w:rsidRDefault="002067B7" w:rsidP="002067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[QCOM-Mouaffac]" w:date="2022-11-01T13:35:00Z"/>
          <w:rFonts w:ascii="Courier New" w:hAnsi="Courier New"/>
          <w:noProof/>
          <w:sz w:val="16"/>
          <w:lang w:eastAsia="en-GB"/>
        </w:rPr>
      </w:pPr>
      <w:ins w:id="65" w:author="[QCOM-Mouaffac]" w:date="2022-11-01T13:35:00Z">
        <w:r w:rsidRPr="00526BA4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2C6119EA" w14:textId="77777777" w:rsidR="002067B7" w:rsidRPr="00526BA4" w:rsidRDefault="002067B7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5DF2E8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MeasAndMobParametersMRDC-Common ::=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09ED3B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DDEBCA3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>}</w:t>
      </w:r>
    </w:p>
    <w:p w14:paraId="74F788A3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741C3BC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MeasAndMobParametersMRDC-Common-v1610 ::=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0FEDA24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condPSCellChangeParametersCommon-r16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035E90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    condPSCellChangeFDD-TDD-r16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484F78BA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    condPSCellChangeFR1-FR2-r16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D75D2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001E4684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pscellT312-r16   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483EE27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>}</w:t>
      </w:r>
    </w:p>
    <w:p w14:paraId="74540A7C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72327B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MeasAndMobParametersMRDC-Common-v1700 ::=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AB85EB0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condPSCellChangeParameters-r17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158EC3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    inter-SN-condPSCellChangeFDD-TDD-NRDC-r17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6C12760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    inter-SN-condPSCellChangeFR1-FR2-NRDC-r17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1B46C44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lastRenderedPageBreak/>
        <w:t xml:space="preserve">        inter-SN-condPSCellChangeFDD-TDD-ENDC-r17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04E5D58E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    inter-SN-condPSCellChangeFR1-FR2-ENDC-r17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003E6DAD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    mn-InitiatedCondPSCellChange-FR1FDD-ENDC-r17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76022517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    mn-InitiatedCondPSCellChange-FR1TDD-ENDC-r17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4B55D9BE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    mn-InitiatedCondPSCellChange-FR2TDD-ENDC-r17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378F35F3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    sn-InitiatedCondPSCellChange-FR1FDD-ENDC-r17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0C1582A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    sn-InitiatedCondPSCellChange-FR1TDD-ENDC-r17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3041C5D7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    sn-InitiatedCondPSCellChange-FR2TDD-ENDC-r17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64F9109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157BEE7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condHandoverWithSCG-ENDC-r17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4E794B03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condHandoverWithSCG-NEDC-r17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E3F99DE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>}</w:t>
      </w:r>
    </w:p>
    <w:p w14:paraId="08FEA315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BC31068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MeasAndMobParametersMRDC-XDD-Diff ::=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5592CF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sftd-MeasPSCell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6BA4">
        <w:rPr>
          <w:rFonts w:ascii="Courier New" w:hAnsi="Courier New"/>
          <w:noProof/>
          <w:sz w:val="16"/>
          <w:lang w:eastAsia="en-GB"/>
        </w:rPr>
        <w:t>,</w:t>
      </w:r>
    </w:p>
    <w:p w14:paraId="791EC8A2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sftd-MeasNR-Cell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D03E504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>}</w:t>
      </w:r>
    </w:p>
    <w:p w14:paraId="09758F2B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E020762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MeasAndMobParametersMRDC-XDD-Diff-v1560 ::=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E24598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sftd-MeasPSCell-NEDC        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994AFF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>}</w:t>
      </w:r>
    </w:p>
    <w:p w14:paraId="182F3EBF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786D8B6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MeasAndMobParametersMRDC-FRX-Diff ::=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6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34A837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 xml:space="preserve">    simultaneousRxDataSSB-DiffNumerology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6BA4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526BA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E26279C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26BA4">
        <w:rPr>
          <w:rFonts w:ascii="Courier New" w:hAnsi="Courier New"/>
          <w:noProof/>
          <w:sz w:val="16"/>
          <w:lang w:eastAsia="en-GB"/>
        </w:rPr>
        <w:t>}</w:t>
      </w:r>
    </w:p>
    <w:p w14:paraId="48CA7F83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B8A978A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color w:val="808080"/>
          <w:sz w:val="16"/>
          <w:lang w:eastAsia="en-GB"/>
        </w:rPr>
        <w:t>-- TAG-MEASANDMOBPARAMETERSMRDC-STOP</w:t>
      </w:r>
    </w:p>
    <w:p w14:paraId="2EE43F88" w14:textId="77777777" w:rsidR="00526BA4" w:rsidRPr="00526BA4" w:rsidRDefault="00526BA4" w:rsidP="0052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26BA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566194E" w14:textId="77777777" w:rsidR="00526BA4" w:rsidRPr="00526BA4" w:rsidRDefault="00526BA4" w:rsidP="00526BA4"/>
    <w:p w14:paraId="678333A7" w14:textId="5692FEE7" w:rsidR="00906944" w:rsidRDefault="00906944" w:rsidP="00847039">
      <w:pPr>
        <w:rPr>
          <w:rFonts w:eastAsia="SimSun"/>
          <w:lang w:eastAsia="zh-CN"/>
        </w:rPr>
      </w:pPr>
    </w:p>
    <w:p w14:paraId="6049D6A2" w14:textId="77777777" w:rsidR="00906944" w:rsidRDefault="00906944" w:rsidP="00847039">
      <w:pPr>
        <w:rPr>
          <w:rFonts w:eastAsia="SimSun"/>
          <w:lang w:eastAsia="zh-CN"/>
        </w:rPr>
      </w:pPr>
    </w:p>
    <w:p w14:paraId="731A0EEA" w14:textId="77777777" w:rsidR="00847039" w:rsidRDefault="00847039" w:rsidP="00847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49BB0FFB" w14:textId="77777777" w:rsidR="00847039" w:rsidRPr="009F5FF2" w:rsidRDefault="00847039" w:rsidP="00847039">
      <w:pPr>
        <w:pStyle w:val="Doc-text2"/>
        <w:ind w:left="0" w:firstLine="0"/>
        <w:rPr>
          <w:b/>
          <w:bCs/>
        </w:rPr>
      </w:pPr>
    </w:p>
    <w:p w14:paraId="64EA6A44" w14:textId="77777777" w:rsidR="00BF7314" w:rsidRPr="009C7017" w:rsidRDefault="00BF7314" w:rsidP="005A23C3">
      <w:pPr>
        <w:pStyle w:val="Heading3"/>
        <w:ind w:left="0" w:firstLine="0"/>
      </w:pPr>
    </w:p>
    <w:sectPr w:rsidR="00BF7314" w:rsidRPr="009C7017" w:rsidSect="00747A6B">
      <w:headerReference w:type="default" r:id="rId2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24AF8" w14:textId="77777777" w:rsidR="005D25F8" w:rsidRDefault="005D25F8">
      <w:pPr>
        <w:spacing w:after="0"/>
      </w:pPr>
      <w:r>
        <w:separator/>
      </w:r>
    </w:p>
  </w:endnote>
  <w:endnote w:type="continuationSeparator" w:id="0">
    <w:p w14:paraId="13F0BFD7" w14:textId="77777777" w:rsidR="005D25F8" w:rsidRDefault="005D25F8">
      <w:pPr>
        <w:spacing w:after="0"/>
      </w:pPr>
      <w:r>
        <w:continuationSeparator/>
      </w:r>
    </w:p>
  </w:endnote>
  <w:endnote w:type="continuationNotice" w:id="1">
    <w:p w14:paraId="0F2B1018" w14:textId="77777777" w:rsidR="005D25F8" w:rsidRDefault="005D25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D5EEF" w14:textId="77777777" w:rsidR="00527F96" w:rsidRDefault="00527F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8107F" w14:textId="77777777" w:rsidR="00527F96" w:rsidRDefault="00527F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9677D" w14:textId="77777777" w:rsidR="00527F96" w:rsidRDefault="00527F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F26AD" w14:textId="77777777" w:rsidR="005D25F8" w:rsidRDefault="005D25F8">
      <w:pPr>
        <w:spacing w:after="0"/>
      </w:pPr>
      <w:r>
        <w:separator/>
      </w:r>
    </w:p>
  </w:footnote>
  <w:footnote w:type="continuationSeparator" w:id="0">
    <w:p w14:paraId="5518CD25" w14:textId="77777777" w:rsidR="005D25F8" w:rsidRDefault="005D25F8">
      <w:pPr>
        <w:spacing w:after="0"/>
      </w:pPr>
      <w:r>
        <w:continuationSeparator/>
      </w:r>
    </w:p>
  </w:footnote>
  <w:footnote w:type="continuationNotice" w:id="1">
    <w:p w14:paraId="41AF9E22" w14:textId="77777777" w:rsidR="005D25F8" w:rsidRDefault="005D25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FED6" w14:textId="77777777" w:rsidR="00527F96" w:rsidRDefault="00527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A438E" w14:textId="77777777" w:rsidR="00527F96" w:rsidRDefault="00527F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B3E6A" w14:textId="77777777" w:rsidR="00527F96" w:rsidRDefault="00527F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40C5" w14:textId="77777777" w:rsidR="00384A78" w:rsidRDefault="00B12DD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F764C36"/>
    <w:multiLevelType w:val="hybridMultilevel"/>
    <w:tmpl w:val="D0F60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5010BD"/>
    <w:multiLevelType w:val="hybridMultilevel"/>
    <w:tmpl w:val="A7DC1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1441903"/>
    <w:multiLevelType w:val="hybridMultilevel"/>
    <w:tmpl w:val="AE9E7730"/>
    <w:lvl w:ilvl="0" w:tplc="9378DD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77A6608"/>
    <w:multiLevelType w:val="hybridMultilevel"/>
    <w:tmpl w:val="3AC62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0F729F3"/>
    <w:multiLevelType w:val="hybridMultilevel"/>
    <w:tmpl w:val="9646688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BF2049"/>
    <w:multiLevelType w:val="hybridMultilevel"/>
    <w:tmpl w:val="ADD4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ACF18DB"/>
    <w:multiLevelType w:val="hybridMultilevel"/>
    <w:tmpl w:val="6820F2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374280">
    <w:abstractNumId w:val="0"/>
  </w:num>
  <w:num w:numId="2" w16cid:durableId="1008603658">
    <w:abstractNumId w:val="20"/>
  </w:num>
  <w:num w:numId="3" w16cid:durableId="2095010410">
    <w:abstractNumId w:val="24"/>
  </w:num>
  <w:num w:numId="4" w16cid:durableId="95299345">
    <w:abstractNumId w:val="22"/>
  </w:num>
  <w:num w:numId="5" w16cid:durableId="11678678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31889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2715996">
    <w:abstractNumId w:val="7"/>
  </w:num>
  <w:num w:numId="8" w16cid:durableId="896434147">
    <w:abstractNumId w:val="6"/>
  </w:num>
  <w:num w:numId="9" w16cid:durableId="545140937">
    <w:abstractNumId w:val="5"/>
  </w:num>
  <w:num w:numId="10" w16cid:durableId="1193305823">
    <w:abstractNumId w:val="4"/>
  </w:num>
  <w:num w:numId="11" w16cid:durableId="2136022630">
    <w:abstractNumId w:val="3"/>
  </w:num>
  <w:num w:numId="12" w16cid:durableId="666707842">
    <w:abstractNumId w:val="2"/>
  </w:num>
  <w:num w:numId="13" w16cid:durableId="1776169456">
    <w:abstractNumId w:val="1"/>
  </w:num>
  <w:num w:numId="14" w16cid:durableId="944768639">
    <w:abstractNumId w:val="25"/>
  </w:num>
  <w:num w:numId="15" w16cid:durableId="7987693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2246146">
    <w:abstractNumId w:val="9"/>
  </w:num>
  <w:num w:numId="17" w16cid:durableId="1257131819">
    <w:abstractNumId w:val="26"/>
  </w:num>
  <w:num w:numId="18" w16cid:durableId="990787953">
    <w:abstractNumId w:val="11"/>
  </w:num>
  <w:num w:numId="19" w16cid:durableId="463890294">
    <w:abstractNumId w:val="31"/>
  </w:num>
  <w:num w:numId="20" w16cid:durableId="844632630">
    <w:abstractNumId w:val="16"/>
  </w:num>
  <w:num w:numId="21" w16cid:durableId="1762023146">
    <w:abstractNumId w:val="8"/>
  </w:num>
  <w:num w:numId="22" w16cid:durableId="1479420563">
    <w:abstractNumId w:val="27"/>
  </w:num>
  <w:num w:numId="23" w16cid:durableId="1399013498">
    <w:abstractNumId w:val="17"/>
  </w:num>
  <w:num w:numId="24" w16cid:durableId="573006175">
    <w:abstractNumId w:val="18"/>
  </w:num>
  <w:num w:numId="25" w16cid:durableId="1755936843">
    <w:abstractNumId w:val="23"/>
  </w:num>
  <w:num w:numId="26" w16cid:durableId="706830894">
    <w:abstractNumId w:val="29"/>
  </w:num>
  <w:num w:numId="27" w16cid:durableId="1455825339">
    <w:abstractNumId w:val="30"/>
  </w:num>
  <w:num w:numId="28" w16cid:durableId="1925600516">
    <w:abstractNumId w:val="14"/>
  </w:num>
  <w:num w:numId="29" w16cid:durableId="1901093644">
    <w:abstractNumId w:val="28"/>
  </w:num>
  <w:num w:numId="30" w16cid:durableId="618142825">
    <w:abstractNumId w:val="32"/>
  </w:num>
  <w:num w:numId="31" w16cid:durableId="1253664445">
    <w:abstractNumId w:val="13"/>
  </w:num>
  <w:num w:numId="32" w16cid:durableId="784886444">
    <w:abstractNumId w:val="21"/>
  </w:num>
  <w:num w:numId="33" w16cid:durableId="247737540">
    <w:abstractNumId w:val="15"/>
  </w:num>
  <w:num w:numId="34" w16cid:durableId="553934228">
    <w:abstractNumId w:val="10"/>
  </w:num>
  <w:num w:numId="35" w16cid:durableId="1745106160">
    <w:abstractNumId w:val="12"/>
  </w:num>
  <w:num w:numId="36" w16cid:durableId="1802768576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QCOM-Mouaffac]">
    <w15:presenceInfo w15:providerId="None" w15:userId="[QCOM-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AAF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3E3"/>
    <w:rsid w:val="00017449"/>
    <w:rsid w:val="0001793A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39E"/>
    <w:rsid w:val="000235BA"/>
    <w:rsid w:val="00023F31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27A28"/>
    <w:rsid w:val="0003024E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490"/>
    <w:rsid w:val="000319B6"/>
    <w:rsid w:val="00031DA8"/>
    <w:rsid w:val="00032209"/>
    <w:rsid w:val="00032340"/>
    <w:rsid w:val="0003265D"/>
    <w:rsid w:val="000328B6"/>
    <w:rsid w:val="00032EE5"/>
    <w:rsid w:val="00032FE2"/>
    <w:rsid w:val="00033043"/>
    <w:rsid w:val="00033213"/>
    <w:rsid w:val="00033397"/>
    <w:rsid w:val="00033451"/>
    <w:rsid w:val="00033B0E"/>
    <w:rsid w:val="000342F6"/>
    <w:rsid w:val="0003439E"/>
    <w:rsid w:val="000343A5"/>
    <w:rsid w:val="0003441F"/>
    <w:rsid w:val="00034A87"/>
    <w:rsid w:val="00034CE8"/>
    <w:rsid w:val="0003508C"/>
    <w:rsid w:val="00035D25"/>
    <w:rsid w:val="00035E43"/>
    <w:rsid w:val="0003639E"/>
    <w:rsid w:val="000363C1"/>
    <w:rsid w:val="000365C6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37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50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0FA4"/>
    <w:rsid w:val="00061227"/>
    <w:rsid w:val="0006128A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4EF1"/>
    <w:rsid w:val="000655A6"/>
    <w:rsid w:val="000658FB"/>
    <w:rsid w:val="00065C74"/>
    <w:rsid w:val="00065CF7"/>
    <w:rsid w:val="00066123"/>
    <w:rsid w:val="000661D5"/>
    <w:rsid w:val="00066277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20C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1CA"/>
    <w:rsid w:val="0007769E"/>
    <w:rsid w:val="00077796"/>
    <w:rsid w:val="000777F0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09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935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027"/>
    <w:rsid w:val="00094091"/>
    <w:rsid w:val="00094205"/>
    <w:rsid w:val="00094242"/>
    <w:rsid w:val="000944D7"/>
    <w:rsid w:val="000953C5"/>
    <w:rsid w:val="00095807"/>
    <w:rsid w:val="00095B93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603"/>
    <w:rsid w:val="00097892"/>
    <w:rsid w:val="000A03AD"/>
    <w:rsid w:val="000A0D34"/>
    <w:rsid w:val="000A12AB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675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55C"/>
    <w:rsid w:val="000D1675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25D"/>
    <w:rsid w:val="000D43E8"/>
    <w:rsid w:val="000D455B"/>
    <w:rsid w:val="000D498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459"/>
    <w:rsid w:val="000D7A08"/>
    <w:rsid w:val="000D7D53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AC2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A8B"/>
    <w:rsid w:val="000E630F"/>
    <w:rsid w:val="000E633F"/>
    <w:rsid w:val="000E66B3"/>
    <w:rsid w:val="000E66B7"/>
    <w:rsid w:val="000E6771"/>
    <w:rsid w:val="000E69FD"/>
    <w:rsid w:val="000E6A60"/>
    <w:rsid w:val="000E6B11"/>
    <w:rsid w:val="000E6E48"/>
    <w:rsid w:val="000E6E5A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5F3A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3F22"/>
    <w:rsid w:val="0010457E"/>
    <w:rsid w:val="001048B2"/>
    <w:rsid w:val="00104A1D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153"/>
    <w:rsid w:val="00112232"/>
    <w:rsid w:val="00112234"/>
    <w:rsid w:val="001125FA"/>
    <w:rsid w:val="00112E36"/>
    <w:rsid w:val="0011358A"/>
    <w:rsid w:val="00113B5E"/>
    <w:rsid w:val="00113CDA"/>
    <w:rsid w:val="00113FC7"/>
    <w:rsid w:val="00113FED"/>
    <w:rsid w:val="001141C4"/>
    <w:rsid w:val="00114456"/>
    <w:rsid w:val="00114950"/>
    <w:rsid w:val="00114A52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E6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DC3"/>
    <w:rsid w:val="00124F13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E28"/>
    <w:rsid w:val="00126F27"/>
    <w:rsid w:val="001274DA"/>
    <w:rsid w:val="00127912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02F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62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1C5B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6CC"/>
    <w:rsid w:val="00152721"/>
    <w:rsid w:val="001529DE"/>
    <w:rsid w:val="00152BCB"/>
    <w:rsid w:val="00152F9F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4F38"/>
    <w:rsid w:val="00165639"/>
    <w:rsid w:val="001657A0"/>
    <w:rsid w:val="00165B54"/>
    <w:rsid w:val="00166323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EC3"/>
    <w:rsid w:val="00167FA9"/>
    <w:rsid w:val="00167FDA"/>
    <w:rsid w:val="001702FB"/>
    <w:rsid w:val="00170633"/>
    <w:rsid w:val="0017071F"/>
    <w:rsid w:val="00170E44"/>
    <w:rsid w:val="0017131C"/>
    <w:rsid w:val="0017141D"/>
    <w:rsid w:val="0017151E"/>
    <w:rsid w:val="001715ED"/>
    <w:rsid w:val="00171738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7F3"/>
    <w:rsid w:val="0017617E"/>
    <w:rsid w:val="001761CA"/>
    <w:rsid w:val="001764C3"/>
    <w:rsid w:val="00176AF3"/>
    <w:rsid w:val="00177724"/>
    <w:rsid w:val="001800E9"/>
    <w:rsid w:val="00180236"/>
    <w:rsid w:val="00180B6B"/>
    <w:rsid w:val="00180F6F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8E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574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925"/>
    <w:rsid w:val="00193D6C"/>
    <w:rsid w:val="0019434C"/>
    <w:rsid w:val="0019464A"/>
    <w:rsid w:val="001947E2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5C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EB3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499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6E4"/>
    <w:rsid w:val="001B58BA"/>
    <w:rsid w:val="001B5BC4"/>
    <w:rsid w:val="001B601F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260"/>
    <w:rsid w:val="001C370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AA8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521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DB"/>
    <w:rsid w:val="001E30F8"/>
    <w:rsid w:val="001E312E"/>
    <w:rsid w:val="001E3594"/>
    <w:rsid w:val="001E3AA6"/>
    <w:rsid w:val="001E3E4F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35E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554"/>
    <w:rsid w:val="001F4958"/>
    <w:rsid w:val="001F52ED"/>
    <w:rsid w:val="001F5E65"/>
    <w:rsid w:val="001F5F45"/>
    <w:rsid w:val="001F6158"/>
    <w:rsid w:val="001F631E"/>
    <w:rsid w:val="001F6462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C1D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24C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7B7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3ED1"/>
    <w:rsid w:val="00214168"/>
    <w:rsid w:val="00215C24"/>
    <w:rsid w:val="00215E73"/>
    <w:rsid w:val="00215E94"/>
    <w:rsid w:val="00215EF9"/>
    <w:rsid w:val="00215F3B"/>
    <w:rsid w:val="00216305"/>
    <w:rsid w:val="00216426"/>
    <w:rsid w:val="002164DF"/>
    <w:rsid w:val="0021692E"/>
    <w:rsid w:val="00216940"/>
    <w:rsid w:val="00217153"/>
    <w:rsid w:val="00217482"/>
    <w:rsid w:val="00217BB8"/>
    <w:rsid w:val="00217CAD"/>
    <w:rsid w:val="00220FC6"/>
    <w:rsid w:val="00221244"/>
    <w:rsid w:val="0022127E"/>
    <w:rsid w:val="002213EE"/>
    <w:rsid w:val="00221BFB"/>
    <w:rsid w:val="00221E5A"/>
    <w:rsid w:val="00221F1F"/>
    <w:rsid w:val="0022248B"/>
    <w:rsid w:val="0022274B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3FC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000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A51"/>
    <w:rsid w:val="00235B1E"/>
    <w:rsid w:val="00235CAB"/>
    <w:rsid w:val="00235ED1"/>
    <w:rsid w:val="00236177"/>
    <w:rsid w:val="00236428"/>
    <w:rsid w:val="00236AAE"/>
    <w:rsid w:val="00236B2C"/>
    <w:rsid w:val="00237B28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17A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682"/>
    <w:rsid w:val="00246796"/>
    <w:rsid w:val="002467B6"/>
    <w:rsid w:val="002467C3"/>
    <w:rsid w:val="00246B63"/>
    <w:rsid w:val="002475D9"/>
    <w:rsid w:val="00247A68"/>
    <w:rsid w:val="00247D0F"/>
    <w:rsid w:val="00247D84"/>
    <w:rsid w:val="00250386"/>
    <w:rsid w:val="00250632"/>
    <w:rsid w:val="00250D08"/>
    <w:rsid w:val="002515B1"/>
    <w:rsid w:val="00251C8F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9AC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57BAC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178"/>
    <w:rsid w:val="00266288"/>
    <w:rsid w:val="002662C7"/>
    <w:rsid w:val="00266387"/>
    <w:rsid w:val="00266751"/>
    <w:rsid w:val="0026677E"/>
    <w:rsid w:val="00266975"/>
    <w:rsid w:val="00266C6E"/>
    <w:rsid w:val="00267154"/>
    <w:rsid w:val="0026794C"/>
    <w:rsid w:val="00267C52"/>
    <w:rsid w:val="00267C76"/>
    <w:rsid w:val="00270504"/>
    <w:rsid w:val="0027058A"/>
    <w:rsid w:val="00270789"/>
    <w:rsid w:val="00270D77"/>
    <w:rsid w:val="00271127"/>
    <w:rsid w:val="0027125D"/>
    <w:rsid w:val="00271308"/>
    <w:rsid w:val="00271394"/>
    <w:rsid w:val="00271BE5"/>
    <w:rsid w:val="002728D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8C"/>
    <w:rsid w:val="00273FD8"/>
    <w:rsid w:val="00274800"/>
    <w:rsid w:val="002749A8"/>
    <w:rsid w:val="00274E37"/>
    <w:rsid w:val="002750B7"/>
    <w:rsid w:val="0027511C"/>
    <w:rsid w:val="0027515D"/>
    <w:rsid w:val="00275790"/>
    <w:rsid w:val="0027592F"/>
    <w:rsid w:val="00275D12"/>
    <w:rsid w:val="00276026"/>
    <w:rsid w:val="00276141"/>
    <w:rsid w:val="002761F9"/>
    <w:rsid w:val="00276204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463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1F0"/>
    <w:rsid w:val="00285C4A"/>
    <w:rsid w:val="00285D1A"/>
    <w:rsid w:val="00285ECB"/>
    <w:rsid w:val="002860C4"/>
    <w:rsid w:val="0028619B"/>
    <w:rsid w:val="00286976"/>
    <w:rsid w:val="00287A05"/>
    <w:rsid w:val="00287F57"/>
    <w:rsid w:val="00290015"/>
    <w:rsid w:val="00290088"/>
    <w:rsid w:val="002903BF"/>
    <w:rsid w:val="00290E79"/>
    <w:rsid w:val="00290F35"/>
    <w:rsid w:val="00291F8D"/>
    <w:rsid w:val="0029211B"/>
    <w:rsid w:val="00292387"/>
    <w:rsid w:val="00292662"/>
    <w:rsid w:val="002930D1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270"/>
    <w:rsid w:val="00297A1D"/>
    <w:rsid w:val="00297C6F"/>
    <w:rsid w:val="00297EA8"/>
    <w:rsid w:val="002A01CC"/>
    <w:rsid w:val="002A02A7"/>
    <w:rsid w:val="002A0347"/>
    <w:rsid w:val="002A05A0"/>
    <w:rsid w:val="002A05DD"/>
    <w:rsid w:val="002A0B05"/>
    <w:rsid w:val="002A0F68"/>
    <w:rsid w:val="002A1321"/>
    <w:rsid w:val="002A13D5"/>
    <w:rsid w:val="002A1428"/>
    <w:rsid w:val="002A19AD"/>
    <w:rsid w:val="002A21D2"/>
    <w:rsid w:val="002A23A6"/>
    <w:rsid w:val="002A23AE"/>
    <w:rsid w:val="002A2469"/>
    <w:rsid w:val="002A2667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68F"/>
    <w:rsid w:val="002B198E"/>
    <w:rsid w:val="002B1AB8"/>
    <w:rsid w:val="002B208E"/>
    <w:rsid w:val="002B20A4"/>
    <w:rsid w:val="002B24B3"/>
    <w:rsid w:val="002B26CF"/>
    <w:rsid w:val="002B287F"/>
    <w:rsid w:val="002B2DE2"/>
    <w:rsid w:val="002B30FE"/>
    <w:rsid w:val="002B3117"/>
    <w:rsid w:val="002B3263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592"/>
    <w:rsid w:val="002C0DD0"/>
    <w:rsid w:val="002C18F2"/>
    <w:rsid w:val="002C1BD5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55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2AD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610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62F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0B4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09"/>
    <w:rsid w:val="002F1938"/>
    <w:rsid w:val="002F1AC8"/>
    <w:rsid w:val="002F25BA"/>
    <w:rsid w:val="002F2D7D"/>
    <w:rsid w:val="002F330F"/>
    <w:rsid w:val="002F36EC"/>
    <w:rsid w:val="002F3778"/>
    <w:rsid w:val="002F38F4"/>
    <w:rsid w:val="002F3F90"/>
    <w:rsid w:val="002F46CB"/>
    <w:rsid w:val="002F4742"/>
    <w:rsid w:val="002F4CEA"/>
    <w:rsid w:val="002F4F99"/>
    <w:rsid w:val="002F4FB2"/>
    <w:rsid w:val="002F51AB"/>
    <w:rsid w:val="002F6121"/>
    <w:rsid w:val="002F63E5"/>
    <w:rsid w:val="002F6868"/>
    <w:rsid w:val="002F7027"/>
    <w:rsid w:val="002F707D"/>
    <w:rsid w:val="002F773E"/>
    <w:rsid w:val="002F79E2"/>
    <w:rsid w:val="0030017D"/>
    <w:rsid w:val="00300380"/>
    <w:rsid w:val="003003E3"/>
    <w:rsid w:val="00300DD2"/>
    <w:rsid w:val="00301046"/>
    <w:rsid w:val="00301309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5A9"/>
    <w:rsid w:val="003126B1"/>
    <w:rsid w:val="003126FE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272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C7F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6D8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196"/>
    <w:rsid w:val="0033430B"/>
    <w:rsid w:val="00334A36"/>
    <w:rsid w:val="00335349"/>
    <w:rsid w:val="003359AD"/>
    <w:rsid w:val="00336624"/>
    <w:rsid w:val="00336ADE"/>
    <w:rsid w:val="00336DB3"/>
    <w:rsid w:val="00337153"/>
    <w:rsid w:val="003373AB"/>
    <w:rsid w:val="0033741D"/>
    <w:rsid w:val="003374C3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05"/>
    <w:rsid w:val="003437D6"/>
    <w:rsid w:val="0034380B"/>
    <w:rsid w:val="00343D2C"/>
    <w:rsid w:val="00344007"/>
    <w:rsid w:val="00344070"/>
    <w:rsid w:val="0034416A"/>
    <w:rsid w:val="003449D5"/>
    <w:rsid w:val="00345225"/>
    <w:rsid w:val="0034534F"/>
    <w:rsid w:val="003455A3"/>
    <w:rsid w:val="00345E34"/>
    <w:rsid w:val="00345EB8"/>
    <w:rsid w:val="00345EFB"/>
    <w:rsid w:val="00346290"/>
    <w:rsid w:val="003463C8"/>
    <w:rsid w:val="003464C2"/>
    <w:rsid w:val="00346AA6"/>
    <w:rsid w:val="00346B5A"/>
    <w:rsid w:val="00346FD7"/>
    <w:rsid w:val="003474F2"/>
    <w:rsid w:val="003478A6"/>
    <w:rsid w:val="0034792B"/>
    <w:rsid w:val="00347F16"/>
    <w:rsid w:val="00350453"/>
    <w:rsid w:val="0035065D"/>
    <w:rsid w:val="00350AE9"/>
    <w:rsid w:val="00351089"/>
    <w:rsid w:val="003511E5"/>
    <w:rsid w:val="00351E96"/>
    <w:rsid w:val="00351F24"/>
    <w:rsid w:val="003520FB"/>
    <w:rsid w:val="0035223A"/>
    <w:rsid w:val="00352401"/>
    <w:rsid w:val="00352648"/>
    <w:rsid w:val="003527FB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206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2C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C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6D7E"/>
    <w:rsid w:val="003674D6"/>
    <w:rsid w:val="0036751E"/>
    <w:rsid w:val="00367DE0"/>
    <w:rsid w:val="00370241"/>
    <w:rsid w:val="00370656"/>
    <w:rsid w:val="00370753"/>
    <w:rsid w:val="00370B3E"/>
    <w:rsid w:val="00370B66"/>
    <w:rsid w:val="00370F21"/>
    <w:rsid w:val="00371529"/>
    <w:rsid w:val="0037154B"/>
    <w:rsid w:val="0037158C"/>
    <w:rsid w:val="00371925"/>
    <w:rsid w:val="00371A5F"/>
    <w:rsid w:val="00371B0C"/>
    <w:rsid w:val="00371D7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1B"/>
    <w:rsid w:val="003752A2"/>
    <w:rsid w:val="003752F5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076"/>
    <w:rsid w:val="00380142"/>
    <w:rsid w:val="003804C0"/>
    <w:rsid w:val="003807D8"/>
    <w:rsid w:val="00380B16"/>
    <w:rsid w:val="00380CB2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5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256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83C"/>
    <w:rsid w:val="003913D3"/>
    <w:rsid w:val="00391656"/>
    <w:rsid w:val="00391778"/>
    <w:rsid w:val="00391D89"/>
    <w:rsid w:val="00392320"/>
    <w:rsid w:val="00392CDF"/>
    <w:rsid w:val="00393163"/>
    <w:rsid w:val="003932D3"/>
    <w:rsid w:val="00393752"/>
    <w:rsid w:val="00393D31"/>
    <w:rsid w:val="00393D56"/>
    <w:rsid w:val="00393DB8"/>
    <w:rsid w:val="00393EAD"/>
    <w:rsid w:val="00394026"/>
    <w:rsid w:val="00394282"/>
    <w:rsid w:val="00394471"/>
    <w:rsid w:val="0039478E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F11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1BF"/>
    <w:rsid w:val="003B099D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1FF9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20B"/>
    <w:rsid w:val="003C5273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DED"/>
    <w:rsid w:val="003C7FAF"/>
    <w:rsid w:val="003D071F"/>
    <w:rsid w:val="003D0C17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B88"/>
    <w:rsid w:val="003D3CE1"/>
    <w:rsid w:val="003D3D4C"/>
    <w:rsid w:val="003D3DAD"/>
    <w:rsid w:val="003D3F27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1D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91E"/>
    <w:rsid w:val="003F03BD"/>
    <w:rsid w:val="003F0D97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1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6B26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C40"/>
    <w:rsid w:val="00400FD7"/>
    <w:rsid w:val="00401698"/>
    <w:rsid w:val="0040198E"/>
    <w:rsid w:val="00401C83"/>
    <w:rsid w:val="00401DAE"/>
    <w:rsid w:val="0040245F"/>
    <w:rsid w:val="0040269B"/>
    <w:rsid w:val="004028A5"/>
    <w:rsid w:val="00402B5E"/>
    <w:rsid w:val="004035EE"/>
    <w:rsid w:val="004039A8"/>
    <w:rsid w:val="00403A99"/>
    <w:rsid w:val="0040442A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B33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326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2AE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02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4FAE"/>
    <w:rsid w:val="00425498"/>
    <w:rsid w:val="004254EE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7E"/>
    <w:rsid w:val="0043230F"/>
    <w:rsid w:val="0043261F"/>
    <w:rsid w:val="00432C5F"/>
    <w:rsid w:val="00432CC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16B"/>
    <w:rsid w:val="00437470"/>
    <w:rsid w:val="00437D4D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0A5"/>
    <w:rsid w:val="0044428E"/>
    <w:rsid w:val="004445C8"/>
    <w:rsid w:val="0044493A"/>
    <w:rsid w:val="00444D0F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1FE"/>
    <w:rsid w:val="004502B5"/>
    <w:rsid w:val="004506E6"/>
    <w:rsid w:val="0045079C"/>
    <w:rsid w:val="00450C7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3DC"/>
    <w:rsid w:val="004535C7"/>
    <w:rsid w:val="00453805"/>
    <w:rsid w:val="00453806"/>
    <w:rsid w:val="00453958"/>
    <w:rsid w:val="00453B63"/>
    <w:rsid w:val="00453C4A"/>
    <w:rsid w:val="00453C91"/>
    <w:rsid w:val="00453D45"/>
    <w:rsid w:val="00453E4B"/>
    <w:rsid w:val="0045411F"/>
    <w:rsid w:val="004545C1"/>
    <w:rsid w:val="00454684"/>
    <w:rsid w:val="00454689"/>
    <w:rsid w:val="00454AAC"/>
    <w:rsid w:val="00454AD1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6D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608"/>
    <w:rsid w:val="00460D58"/>
    <w:rsid w:val="004610DF"/>
    <w:rsid w:val="0046142F"/>
    <w:rsid w:val="004618AA"/>
    <w:rsid w:val="00461AAD"/>
    <w:rsid w:val="00461BA1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32"/>
    <w:rsid w:val="004743DF"/>
    <w:rsid w:val="004744F9"/>
    <w:rsid w:val="00474656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84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59A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84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1AC"/>
    <w:rsid w:val="004B0D5F"/>
    <w:rsid w:val="004B15F5"/>
    <w:rsid w:val="004B160A"/>
    <w:rsid w:val="004B165F"/>
    <w:rsid w:val="004B17B8"/>
    <w:rsid w:val="004B2137"/>
    <w:rsid w:val="004B21D3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934"/>
    <w:rsid w:val="004C6627"/>
    <w:rsid w:val="004C6C78"/>
    <w:rsid w:val="004C6D62"/>
    <w:rsid w:val="004C7060"/>
    <w:rsid w:val="004C7121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EB0"/>
    <w:rsid w:val="004D1F1C"/>
    <w:rsid w:val="004D2085"/>
    <w:rsid w:val="004D20CC"/>
    <w:rsid w:val="004D2B04"/>
    <w:rsid w:val="004D31F8"/>
    <w:rsid w:val="004D325C"/>
    <w:rsid w:val="004D3275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A4D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3CF"/>
    <w:rsid w:val="004E5637"/>
    <w:rsid w:val="004E57A5"/>
    <w:rsid w:val="004E5C46"/>
    <w:rsid w:val="004E609A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C7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146"/>
    <w:rsid w:val="004F6B9F"/>
    <w:rsid w:val="004F70D8"/>
    <w:rsid w:val="004F70FE"/>
    <w:rsid w:val="004F71E8"/>
    <w:rsid w:val="004F7535"/>
    <w:rsid w:val="004F789E"/>
    <w:rsid w:val="004F7B00"/>
    <w:rsid w:val="004F7D1A"/>
    <w:rsid w:val="004F7E94"/>
    <w:rsid w:val="0050033A"/>
    <w:rsid w:val="0050035D"/>
    <w:rsid w:val="00500409"/>
    <w:rsid w:val="0050060A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5DE0"/>
    <w:rsid w:val="00506181"/>
    <w:rsid w:val="00506521"/>
    <w:rsid w:val="00506937"/>
    <w:rsid w:val="00506CA2"/>
    <w:rsid w:val="00506DAC"/>
    <w:rsid w:val="005104B0"/>
    <w:rsid w:val="00510853"/>
    <w:rsid w:val="0051102B"/>
    <w:rsid w:val="00511ADC"/>
    <w:rsid w:val="00511BBF"/>
    <w:rsid w:val="00511C9F"/>
    <w:rsid w:val="00511FA6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F9A"/>
    <w:rsid w:val="005146CB"/>
    <w:rsid w:val="00514735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754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BCA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BA4"/>
    <w:rsid w:val="00526C9C"/>
    <w:rsid w:val="00526FA0"/>
    <w:rsid w:val="00527114"/>
    <w:rsid w:val="00527A43"/>
    <w:rsid w:val="00527E37"/>
    <w:rsid w:val="00527F96"/>
    <w:rsid w:val="00527FF9"/>
    <w:rsid w:val="00530118"/>
    <w:rsid w:val="00530259"/>
    <w:rsid w:val="005302A2"/>
    <w:rsid w:val="00530474"/>
    <w:rsid w:val="005306CC"/>
    <w:rsid w:val="005309E8"/>
    <w:rsid w:val="00530E2F"/>
    <w:rsid w:val="00530E88"/>
    <w:rsid w:val="00530F49"/>
    <w:rsid w:val="00531663"/>
    <w:rsid w:val="005317BF"/>
    <w:rsid w:val="00531A7F"/>
    <w:rsid w:val="00531BE6"/>
    <w:rsid w:val="00532139"/>
    <w:rsid w:val="00532AAF"/>
    <w:rsid w:val="00532F41"/>
    <w:rsid w:val="00533821"/>
    <w:rsid w:val="00533A24"/>
    <w:rsid w:val="00533F7D"/>
    <w:rsid w:val="00533F86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9EB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4A9"/>
    <w:rsid w:val="00546521"/>
    <w:rsid w:val="005467D1"/>
    <w:rsid w:val="005468AB"/>
    <w:rsid w:val="00546A15"/>
    <w:rsid w:val="00546B26"/>
    <w:rsid w:val="00546C58"/>
    <w:rsid w:val="00546DB3"/>
    <w:rsid w:val="00546F89"/>
    <w:rsid w:val="00547111"/>
    <w:rsid w:val="00547599"/>
    <w:rsid w:val="005478BE"/>
    <w:rsid w:val="00550202"/>
    <w:rsid w:val="00550625"/>
    <w:rsid w:val="00550677"/>
    <w:rsid w:val="00550A88"/>
    <w:rsid w:val="00550ABA"/>
    <w:rsid w:val="00550BCC"/>
    <w:rsid w:val="00550DF2"/>
    <w:rsid w:val="00550F20"/>
    <w:rsid w:val="00551BB2"/>
    <w:rsid w:val="00551D21"/>
    <w:rsid w:val="00552190"/>
    <w:rsid w:val="005521A9"/>
    <w:rsid w:val="005521FB"/>
    <w:rsid w:val="005523E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5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51A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EBF"/>
    <w:rsid w:val="00566FC6"/>
    <w:rsid w:val="00567203"/>
    <w:rsid w:val="0056720D"/>
    <w:rsid w:val="005677B0"/>
    <w:rsid w:val="005679A9"/>
    <w:rsid w:val="005701B4"/>
    <w:rsid w:val="0057028F"/>
    <w:rsid w:val="005718FE"/>
    <w:rsid w:val="00571A8E"/>
    <w:rsid w:val="00572139"/>
    <w:rsid w:val="00572216"/>
    <w:rsid w:val="005724A1"/>
    <w:rsid w:val="005724F0"/>
    <w:rsid w:val="00572610"/>
    <w:rsid w:val="0057283C"/>
    <w:rsid w:val="00572ACD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EA8"/>
    <w:rsid w:val="00574F44"/>
    <w:rsid w:val="005752EF"/>
    <w:rsid w:val="00575B7B"/>
    <w:rsid w:val="0057625C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0E1"/>
    <w:rsid w:val="0058471B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3C3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388"/>
    <w:rsid w:val="005B2805"/>
    <w:rsid w:val="005B2868"/>
    <w:rsid w:val="005B2F9B"/>
    <w:rsid w:val="005B3090"/>
    <w:rsid w:val="005B31C7"/>
    <w:rsid w:val="005B39A4"/>
    <w:rsid w:val="005B40F3"/>
    <w:rsid w:val="005B453F"/>
    <w:rsid w:val="005B459C"/>
    <w:rsid w:val="005B4760"/>
    <w:rsid w:val="005B4ABB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900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BFD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3B9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5F8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841"/>
    <w:rsid w:val="005D79D1"/>
    <w:rsid w:val="005D7B14"/>
    <w:rsid w:val="005D7B5F"/>
    <w:rsid w:val="005D7C67"/>
    <w:rsid w:val="005E0303"/>
    <w:rsid w:val="005E086F"/>
    <w:rsid w:val="005E0D2A"/>
    <w:rsid w:val="005E0E41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890"/>
    <w:rsid w:val="005E536F"/>
    <w:rsid w:val="005E5612"/>
    <w:rsid w:val="005E56ED"/>
    <w:rsid w:val="005E574F"/>
    <w:rsid w:val="005E5A98"/>
    <w:rsid w:val="005E5D7D"/>
    <w:rsid w:val="005E5F29"/>
    <w:rsid w:val="005E6193"/>
    <w:rsid w:val="005E697D"/>
    <w:rsid w:val="005E6CB4"/>
    <w:rsid w:val="005E7100"/>
    <w:rsid w:val="005E7324"/>
    <w:rsid w:val="005E748D"/>
    <w:rsid w:val="005E795D"/>
    <w:rsid w:val="005E7B0D"/>
    <w:rsid w:val="005E7C69"/>
    <w:rsid w:val="005E7CB8"/>
    <w:rsid w:val="005F076A"/>
    <w:rsid w:val="005F076B"/>
    <w:rsid w:val="005F09FB"/>
    <w:rsid w:val="005F0DBA"/>
    <w:rsid w:val="005F0F79"/>
    <w:rsid w:val="005F11B8"/>
    <w:rsid w:val="005F1372"/>
    <w:rsid w:val="005F208D"/>
    <w:rsid w:val="005F274E"/>
    <w:rsid w:val="005F2AA2"/>
    <w:rsid w:val="005F2D27"/>
    <w:rsid w:val="005F2D9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AC8"/>
    <w:rsid w:val="005F5085"/>
    <w:rsid w:val="005F5086"/>
    <w:rsid w:val="005F5300"/>
    <w:rsid w:val="005F54F1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575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406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F8D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828"/>
    <w:rsid w:val="00614C50"/>
    <w:rsid w:val="00614D84"/>
    <w:rsid w:val="00614FDF"/>
    <w:rsid w:val="00615463"/>
    <w:rsid w:val="00615484"/>
    <w:rsid w:val="0061575F"/>
    <w:rsid w:val="00615E04"/>
    <w:rsid w:val="00615F71"/>
    <w:rsid w:val="0061654D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1CA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3E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5C7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A0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C95"/>
    <w:rsid w:val="00646D7B"/>
    <w:rsid w:val="00647336"/>
    <w:rsid w:val="006474A2"/>
    <w:rsid w:val="006474A9"/>
    <w:rsid w:val="00647E96"/>
    <w:rsid w:val="0065008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57C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1A9E"/>
    <w:rsid w:val="00662153"/>
    <w:rsid w:val="00662241"/>
    <w:rsid w:val="006624AD"/>
    <w:rsid w:val="0066272C"/>
    <w:rsid w:val="00662940"/>
    <w:rsid w:val="00662E4C"/>
    <w:rsid w:val="00662FA9"/>
    <w:rsid w:val="0066330D"/>
    <w:rsid w:val="006637BB"/>
    <w:rsid w:val="00663A6F"/>
    <w:rsid w:val="00663C05"/>
    <w:rsid w:val="0066440E"/>
    <w:rsid w:val="006648A2"/>
    <w:rsid w:val="00664F78"/>
    <w:rsid w:val="00665094"/>
    <w:rsid w:val="0066550C"/>
    <w:rsid w:val="0066563A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EE0"/>
    <w:rsid w:val="00671041"/>
    <w:rsid w:val="006712EC"/>
    <w:rsid w:val="00671579"/>
    <w:rsid w:val="006715D6"/>
    <w:rsid w:val="006717DA"/>
    <w:rsid w:val="00672B6C"/>
    <w:rsid w:val="00672BA4"/>
    <w:rsid w:val="00672BF7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CD3"/>
    <w:rsid w:val="00677085"/>
    <w:rsid w:val="006770C3"/>
    <w:rsid w:val="0067745A"/>
    <w:rsid w:val="006777F8"/>
    <w:rsid w:val="00677B52"/>
    <w:rsid w:val="00677EBA"/>
    <w:rsid w:val="00677F3F"/>
    <w:rsid w:val="00680382"/>
    <w:rsid w:val="00680C8A"/>
    <w:rsid w:val="00680E18"/>
    <w:rsid w:val="00680EB5"/>
    <w:rsid w:val="0068103A"/>
    <w:rsid w:val="00681125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5B"/>
    <w:rsid w:val="00683DE4"/>
    <w:rsid w:val="00683F5C"/>
    <w:rsid w:val="0068404B"/>
    <w:rsid w:val="0068461E"/>
    <w:rsid w:val="00684949"/>
    <w:rsid w:val="00684C0C"/>
    <w:rsid w:val="00684C3A"/>
    <w:rsid w:val="00684C64"/>
    <w:rsid w:val="00684DA3"/>
    <w:rsid w:val="00684FF9"/>
    <w:rsid w:val="0068569C"/>
    <w:rsid w:val="0068592E"/>
    <w:rsid w:val="00685C0F"/>
    <w:rsid w:val="00685C62"/>
    <w:rsid w:val="006861A8"/>
    <w:rsid w:val="006866EC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016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7C6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3E40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764"/>
    <w:rsid w:val="006B3794"/>
    <w:rsid w:val="006B3DF2"/>
    <w:rsid w:val="006B40B7"/>
    <w:rsid w:val="006B460E"/>
    <w:rsid w:val="006B46FB"/>
    <w:rsid w:val="006B51C9"/>
    <w:rsid w:val="006B559A"/>
    <w:rsid w:val="006B578A"/>
    <w:rsid w:val="006B5946"/>
    <w:rsid w:val="006B5AEC"/>
    <w:rsid w:val="006B5B5D"/>
    <w:rsid w:val="006B5DED"/>
    <w:rsid w:val="006B6031"/>
    <w:rsid w:val="006B67C4"/>
    <w:rsid w:val="006B6A6E"/>
    <w:rsid w:val="006B6AC6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4F5"/>
    <w:rsid w:val="006C453B"/>
    <w:rsid w:val="006C4541"/>
    <w:rsid w:val="006C4F1D"/>
    <w:rsid w:val="006C51F9"/>
    <w:rsid w:val="006C580E"/>
    <w:rsid w:val="006C6189"/>
    <w:rsid w:val="006C62FA"/>
    <w:rsid w:val="006C6379"/>
    <w:rsid w:val="006C6593"/>
    <w:rsid w:val="006C6721"/>
    <w:rsid w:val="006C7164"/>
    <w:rsid w:val="006C74E4"/>
    <w:rsid w:val="006C7750"/>
    <w:rsid w:val="006C79A6"/>
    <w:rsid w:val="006C7BFE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C2F"/>
    <w:rsid w:val="006E6E73"/>
    <w:rsid w:val="006E7AA4"/>
    <w:rsid w:val="006F00D7"/>
    <w:rsid w:val="006F0AFD"/>
    <w:rsid w:val="006F0F0E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52"/>
    <w:rsid w:val="00700ACE"/>
    <w:rsid w:val="00700B33"/>
    <w:rsid w:val="00700D7D"/>
    <w:rsid w:val="00700E2E"/>
    <w:rsid w:val="00701A18"/>
    <w:rsid w:val="00701DAC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96F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83E"/>
    <w:rsid w:val="00705C1A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4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2D9A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2F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C74"/>
    <w:rsid w:val="00717FB7"/>
    <w:rsid w:val="0072012B"/>
    <w:rsid w:val="007201D1"/>
    <w:rsid w:val="0072022E"/>
    <w:rsid w:val="00720929"/>
    <w:rsid w:val="00720BB4"/>
    <w:rsid w:val="007211EB"/>
    <w:rsid w:val="00721349"/>
    <w:rsid w:val="0072146F"/>
    <w:rsid w:val="00721756"/>
    <w:rsid w:val="00721C2A"/>
    <w:rsid w:val="00721E62"/>
    <w:rsid w:val="0072293C"/>
    <w:rsid w:val="00722AC8"/>
    <w:rsid w:val="00722D4D"/>
    <w:rsid w:val="0072363E"/>
    <w:rsid w:val="00723F09"/>
    <w:rsid w:val="00723F15"/>
    <w:rsid w:val="007240C2"/>
    <w:rsid w:val="0072414F"/>
    <w:rsid w:val="007243C6"/>
    <w:rsid w:val="007244F3"/>
    <w:rsid w:val="00724836"/>
    <w:rsid w:val="00724EEC"/>
    <w:rsid w:val="0072501F"/>
    <w:rsid w:val="007253E1"/>
    <w:rsid w:val="00725468"/>
    <w:rsid w:val="00725889"/>
    <w:rsid w:val="00725906"/>
    <w:rsid w:val="00725D6F"/>
    <w:rsid w:val="00725FCC"/>
    <w:rsid w:val="00726053"/>
    <w:rsid w:val="007269D0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AC8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94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E7"/>
    <w:rsid w:val="0073714B"/>
    <w:rsid w:val="0073752A"/>
    <w:rsid w:val="0073776E"/>
    <w:rsid w:val="0073797F"/>
    <w:rsid w:val="00737AD3"/>
    <w:rsid w:val="00737EDD"/>
    <w:rsid w:val="00737F95"/>
    <w:rsid w:val="00737FF8"/>
    <w:rsid w:val="0074032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55F"/>
    <w:rsid w:val="00747865"/>
    <w:rsid w:val="007478FB"/>
    <w:rsid w:val="00747A6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42"/>
    <w:rsid w:val="00751D7D"/>
    <w:rsid w:val="00751E52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6B1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BC"/>
    <w:rsid w:val="00765904"/>
    <w:rsid w:val="007659E4"/>
    <w:rsid w:val="00765D2B"/>
    <w:rsid w:val="00765DA8"/>
    <w:rsid w:val="00765DC8"/>
    <w:rsid w:val="00765EE2"/>
    <w:rsid w:val="00766818"/>
    <w:rsid w:val="0076684E"/>
    <w:rsid w:val="00767455"/>
    <w:rsid w:val="00767BC9"/>
    <w:rsid w:val="007703A5"/>
    <w:rsid w:val="007705E2"/>
    <w:rsid w:val="00770CAF"/>
    <w:rsid w:val="00770E52"/>
    <w:rsid w:val="00770F44"/>
    <w:rsid w:val="0077103E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0B8"/>
    <w:rsid w:val="0077453B"/>
    <w:rsid w:val="00774846"/>
    <w:rsid w:val="00774C28"/>
    <w:rsid w:val="00774C99"/>
    <w:rsid w:val="00774CEA"/>
    <w:rsid w:val="00774DF1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418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48D"/>
    <w:rsid w:val="00781965"/>
    <w:rsid w:val="00781C82"/>
    <w:rsid w:val="00781DD8"/>
    <w:rsid w:val="00781F0F"/>
    <w:rsid w:val="007821A4"/>
    <w:rsid w:val="0078266E"/>
    <w:rsid w:val="007828CE"/>
    <w:rsid w:val="00782EC2"/>
    <w:rsid w:val="007830B1"/>
    <w:rsid w:val="00783751"/>
    <w:rsid w:val="00783A4E"/>
    <w:rsid w:val="00783AAA"/>
    <w:rsid w:val="0078421B"/>
    <w:rsid w:val="007849CF"/>
    <w:rsid w:val="00784AA2"/>
    <w:rsid w:val="00784C9F"/>
    <w:rsid w:val="00784D03"/>
    <w:rsid w:val="00785081"/>
    <w:rsid w:val="0078533B"/>
    <w:rsid w:val="007854F8"/>
    <w:rsid w:val="00785E54"/>
    <w:rsid w:val="00785EDE"/>
    <w:rsid w:val="00785F2B"/>
    <w:rsid w:val="00785F3C"/>
    <w:rsid w:val="0078710E"/>
    <w:rsid w:val="00787577"/>
    <w:rsid w:val="007879FF"/>
    <w:rsid w:val="00787AD4"/>
    <w:rsid w:val="00787B40"/>
    <w:rsid w:val="00787C4D"/>
    <w:rsid w:val="00790E5C"/>
    <w:rsid w:val="00791242"/>
    <w:rsid w:val="007912AB"/>
    <w:rsid w:val="00792342"/>
    <w:rsid w:val="007929EE"/>
    <w:rsid w:val="00792C9F"/>
    <w:rsid w:val="00793138"/>
    <w:rsid w:val="0079350D"/>
    <w:rsid w:val="007938E5"/>
    <w:rsid w:val="00794161"/>
    <w:rsid w:val="007941E4"/>
    <w:rsid w:val="0079422D"/>
    <w:rsid w:val="0079439A"/>
    <w:rsid w:val="00794D0F"/>
    <w:rsid w:val="0079520E"/>
    <w:rsid w:val="0079532C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B5E"/>
    <w:rsid w:val="007A009E"/>
    <w:rsid w:val="007A0205"/>
    <w:rsid w:val="007A0863"/>
    <w:rsid w:val="007A0A5C"/>
    <w:rsid w:val="007A0DE5"/>
    <w:rsid w:val="007A0F9E"/>
    <w:rsid w:val="007A1323"/>
    <w:rsid w:val="007A16FD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7C4"/>
    <w:rsid w:val="007A497D"/>
    <w:rsid w:val="007A4D41"/>
    <w:rsid w:val="007A4D7B"/>
    <w:rsid w:val="007A4DB6"/>
    <w:rsid w:val="007A501D"/>
    <w:rsid w:val="007A51E8"/>
    <w:rsid w:val="007A562E"/>
    <w:rsid w:val="007A5954"/>
    <w:rsid w:val="007A5DA6"/>
    <w:rsid w:val="007A5F7C"/>
    <w:rsid w:val="007A63B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2B4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262"/>
    <w:rsid w:val="007B53ED"/>
    <w:rsid w:val="007B5532"/>
    <w:rsid w:val="007B5758"/>
    <w:rsid w:val="007B57A0"/>
    <w:rsid w:val="007B5ADD"/>
    <w:rsid w:val="007B5BE9"/>
    <w:rsid w:val="007B5F64"/>
    <w:rsid w:val="007B60F1"/>
    <w:rsid w:val="007B612F"/>
    <w:rsid w:val="007B6286"/>
    <w:rsid w:val="007B6C8A"/>
    <w:rsid w:val="007B6E39"/>
    <w:rsid w:val="007B7030"/>
    <w:rsid w:val="007B7548"/>
    <w:rsid w:val="007B7A97"/>
    <w:rsid w:val="007B7BE4"/>
    <w:rsid w:val="007C041E"/>
    <w:rsid w:val="007C0C9F"/>
    <w:rsid w:val="007C1609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6FE8"/>
    <w:rsid w:val="007C7343"/>
    <w:rsid w:val="007C765F"/>
    <w:rsid w:val="007C796B"/>
    <w:rsid w:val="007C7A23"/>
    <w:rsid w:val="007C7DF0"/>
    <w:rsid w:val="007C7FF7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7D0"/>
    <w:rsid w:val="007D389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21"/>
    <w:rsid w:val="007D5EC7"/>
    <w:rsid w:val="007D5ED0"/>
    <w:rsid w:val="007D60A2"/>
    <w:rsid w:val="007D617D"/>
    <w:rsid w:val="007D63BA"/>
    <w:rsid w:val="007D63C5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1D1"/>
    <w:rsid w:val="007E263A"/>
    <w:rsid w:val="007E2701"/>
    <w:rsid w:val="007E2724"/>
    <w:rsid w:val="007E2B0A"/>
    <w:rsid w:val="007E2EA0"/>
    <w:rsid w:val="007E32F1"/>
    <w:rsid w:val="007E3927"/>
    <w:rsid w:val="007E3A65"/>
    <w:rsid w:val="007E4871"/>
    <w:rsid w:val="007E4B93"/>
    <w:rsid w:val="007E5197"/>
    <w:rsid w:val="007E5378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25D"/>
    <w:rsid w:val="007E7A8A"/>
    <w:rsid w:val="007E7B57"/>
    <w:rsid w:val="007E7D9F"/>
    <w:rsid w:val="007F025C"/>
    <w:rsid w:val="007F02A2"/>
    <w:rsid w:val="007F092D"/>
    <w:rsid w:val="007F0D5E"/>
    <w:rsid w:val="007F0F3A"/>
    <w:rsid w:val="007F0FB3"/>
    <w:rsid w:val="007F14BF"/>
    <w:rsid w:val="007F188E"/>
    <w:rsid w:val="007F1A15"/>
    <w:rsid w:val="007F1E8B"/>
    <w:rsid w:val="007F283E"/>
    <w:rsid w:val="007F29E9"/>
    <w:rsid w:val="007F2C27"/>
    <w:rsid w:val="007F2D64"/>
    <w:rsid w:val="007F3120"/>
    <w:rsid w:val="007F41AE"/>
    <w:rsid w:val="007F4238"/>
    <w:rsid w:val="007F436E"/>
    <w:rsid w:val="007F4955"/>
    <w:rsid w:val="007F4D82"/>
    <w:rsid w:val="007F5636"/>
    <w:rsid w:val="007F576E"/>
    <w:rsid w:val="007F5D38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2FD"/>
    <w:rsid w:val="0080256B"/>
    <w:rsid w:val="008028A4"/>
    <w:rsid w:val="008029CA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706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CC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CAA"/>
    <w:rsid w:val="008150AD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2DD"/>
    <w:rsid w:val="00817603"/>
    <w:rsid w:val="00817D90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E9B"/>
    <w:rsid w:val="00821F3E"/>
    <w:rsid w:val="00822846"/>
    <w:rsid w:val="00822971"/>
    <w:rsid w:val="008229C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B43"/>
    <w:rsid w:val="00830D78"/>
    <w:rsid w:val="00830FCD"/>
    <w:rsid w:val="008315D0"/>
    <w:rsid w:val="00831A8A"/>
    <w:rsid w:val="00831B0E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5D4F"/>
    <w:rsid w:val="008360C0"/>
    <w:rsid w:val="008360F8"/>
    <w:rsid w:val="00836131"/>
    <w:rsid w:val="008362C4"/>
    <w:rsid w:val="0083630C"/>
    <w:rsid w:val="00836535"/>
    <w:rsid w:val="00836554"/>
    <w:rsid w:val="00836736"/>
    <w:rsid w:val="00836851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7CE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15C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C9C"/>
    <w:rsid w:val="00846F0C"/>
    <w:rsid w:val="00847039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C5E"/>
    <w:rsid w:val="00851000"/>
    <w:rsid w:val="0085116B"/>
    <w:rsid w:val="00851E0A"/>
    <w:rsid w:val="00852A21"/>
    <w:rsid w:val="00852D09"/>
    <w:rsid w:val="00852D7A"/>
    <w:rsid w:val="00852F3C"/>
    <w:rsid w:val="0085309B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31E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313"/>
    <w:rsid w:val="00865661"/>
    <w:rsid w:val="008658EE"/>
    <w:rsid w:val="00865A68"/>
    <w:rsid w:val="00865DA4"/>
    <w:rsid w:val="00865E4F"/>
    <w:rsid w:val="00866253"/>
    <w:rsid w:val="00866836"/>
    <w:rsid w:val="00866880"/>
    <w:rsid w:val="00866DE0"/>
    <w:rsid w:val="008671D3"/>
    <w:rsid w:val="00867902"/>
    <w:rsid w:val="00867923"/>
    <w:rsid w:val="0087057B"/>
    <w:rsid w:val="0087062F"/>
    <w:rsid w:val="0087094B"/>
    <w:rsid w:val="00870E8A"/>
    <w:rsid w:val="00870EE7"/>
    <w:rsid w:val="00871284"/>
    <w:rsid w:val="00871484"/>
    <w:rsid w:val="008716D0"/>
    <w:rsid w:val="008716FA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05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7E2"/>
    <w:rsid w:val="00881ECE"/>
    <w:rsid w:val="00882262"/>
    <w:rsid w:val="0088227B"/>
    <w:rsid w:val="0088240E"/>
    <w:rsid w:val="0088245B"/>
    <w:rsid w:val="008825B6"/>
    <w:rsid w:val="00882803"/>
    <w:rsid w:val="00882C28"/>
    <w:rsid w:val="008832B4"/>
    <w:rsid w:val="00884383"/>
    <w:rsid w:val="00885C77"/>
    <w:rsid w:val="008874E0"/>
    <w:rsid w:val="00887637"/>
    <w:rsid w:val="00887801"/>
    <w:rsid w:val="00887AFA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1FC2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BBE"/>
    <w:rsid w:val="008970F1"/>
    <w:rsid w:val="008971F5"/>
    <w:rsid w:val="00897222"/>
    <w:rsid w:val="00897457"/>
    <w:rsid w:val="00897478"/>
    <w:rsid w:val="008976F7"/>
    <w:rsid w:val="00897753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5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D56"/>
    <w:rsid w:val="008A4ECE"/>
    <w:rsid w:val="008A5266"/>
    <w:rsid w:val="008A566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598"/>
    <w:rsid w:val="008C465E"/>
    <w:rsid w:val="008C4771"/>
    <w:rsid w:val="008C4B6B"/>
    <w:rsid w:val="008C4C9E"/>
    <w:rsid w:val="008C4D57"/>
    <w:rsid w:val="008C4E07"/>
    <w:rsid w:val="008C52E6"/>
    <w:rsid w:val="008C53B7"/>
    <w:rsid w:val="008C560B"/>
    <w:rsid w:val="008C57B4"/>
    <w:rsid w:val="008C5917"/>
    <w:rsid w:val="008C591E"/>
    <w:rsid w:val="008C5B51"/>
    <w:rsid w:val="008C5D09"/>
    <w:rsid w:val="008C5D1F"/>
    <w:rsid w:val="008C5E20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A13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616"/>
    <w:rsid w:val="008F5A11"/>
    <w:rsid w:val="008F6495"/>
    <w:rsid w:val="008F65EF"/>
    <w:rsid w:val="008F67AD"/>
    <w:rsid w:val="008F686C"/>
    <w:rsid w:val="008F69D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E3E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944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1EC1"/>
    <w:rsid w:val="009120F9"/>
    <w:rsid w:val="00912266"/>
    <w:rsid w:val="009122D6"/>
    <w:rsid w:val="0091258F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3B"/>
    <w:rsid w:val="00914EF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C6C"/>
    <w:rsid w:val="00920D8F"/>
    <w:rsid w:val="00920E6C"/>
    <w:rsid w:val="00921018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4F"/>
    <w:rsid w:val="009248B8"/>
    <w:rsid w:val="00924B0D"/>
    <w:rsid w:val="00924C09"/>
    <w:rsid w:val="00925221"/>
    <w:rsid w:val="009254C4"/>
    <w:rsid w:val="00925DD1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16A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66"/>
    <w:rsid w:val="009368E9"/>
    <w:rsid w:val="00936B14"/>
    <w:rsid w:val="00936FD3"/>
    <w:rsid w:val="009370E8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47"/>
    <w:rsid w:val="00940DBD"/>
    <w:rsid w:val="00940E87"/>
    <w:rsid w:val="00941358"/>
    <w:rsid w:val="009416E5"/>
    <w:rsid w:val="0094173A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155"/>
    <w:rsid w:val="009452F3"/>
    <w:rsid w:val="00945613"/>
    <w:rsid w:val="00945C28"/>
    <w:rsid w:val="00945C97"/>
    <w:rsid w:val="00945E6C"/>
    <w:rsid w:val="00945ED0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BA6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613"/>
    <w:rsid w:val="00952A4E"/>
    <w:rsid w:val="00952B9A"/>
    <w:rsid w:val="0095302B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AF0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E06"/>
    <w:rsid w:val="00957F64"/>
    <w:rsid w:val="00960020"/>
    <w:rsid w:val="00960041"/>
    <w:rsid w:val="009601C7"/>
    <w:rsid w:val="00960229"/>
    <w:rsid w:val="00960B36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3B6"/>
    <w:rsid w:val="0096341C"/>
    <w:rsid w:val="009634A0"/>
    <w:rsid w:val="009635D9"/>
    <w:rsid w:val="009636C5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9A1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52B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887"/>
    <w:rsid w:val="00977C31"/>
    <w:rsid w:val="00977CE9"/>
    <w:rsid w:val="00977D61"/>
    <w:rsid w:val="00980226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B99"/>
    <w:rsid w:val="00983F58"/>
    <w:rsid w:val="00984078"/>
    <w:rsid w:val="009849FC"/>
    <w:rsid w:val="00984ECB"/>
    <w:rsid w:val="00985480"/>
    <w:rsid w:val="00985AB7"/>
    <w:rsid w:val="00985F4C"/>
    <w:rsid w:val="00986076"/>
    <w:rsid w:val="0098612E"/>
    <w:rsid w:val="009862AE"/>
    <w:rsid w:val="009864E6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1A61"/>
    <w:rsid w:val="009A2678"/>
    <w:rsid w:val="009A267C"/>
    <w:rsid w:val="009A2DD1"/>
    <w:rsid w:val="009A3261"/>
    <w:rsid w:val="009A3952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A0B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232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D9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8D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3E7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3C"/>
    <w:rsid w:val="009D0D6C"/>
    <w:rsid w:val="009D12B9"/>
    <w:rsid w:val="009D13FF"/>
    <w:rsid w:val="009D152A"/>
    <w:rsid w:val="009D1754"/>
    <w:rsid w:val="009D1E1E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85D"/>
    <w:rsid w:val="009D5013"/>
    <w:rsid w:val="009D545E"/>
    <w:rsid w:val="009D583B"/>
    <w:rsid w:val="009D5BF2"/>
    <w:rsid w:val="009D5C4C"/>
    <w:rsid w:val="009D60D0"/>
    <w:rsid w:val="009D60F8"/>
    <w:rsid w:val="009D6187"/>
    <w:rsid w:val="009D61B7"/>
    <w:rsid w:val="009D6357"/>
    <w:rsid w:val="009D65D1"/>
    <w:rsid w:val="009D69E2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B66"/>
    <w:rsid w:val="009E1CDC"/>
    <w:rsid w:val="009E2A0E"/>
    <w:rsid w:val="009E2F05"/>
    <w:rsid w:val="009E2F1B"/>
    <w:rsid w:val="009E3297"/>
    <w:rsid w:val="009E32A7"/>
    <w:rsid w:val="009E34A4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598"/>
    <w:rsid w:val="009E57F9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48"/>
    <w:rsid w:val="009F088F"/>
    <w:rsid w:val="009F0B05"/>
    <w:rsid w:val="009F0CD7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4BE"/>
    <w:rsid w:val="009F3718"/>
    <w:rsid w:val="009F37B7"/>
    <w:rsid w:val="009F3811"/>
    <w:rsid w:val="009F3CF2"/>
    <w:rsid w:val="009F4006"/>
    <w:rsid w:val="009F4558"/>
    <w:rsid w:val="009F4795"/>
    <w:rsid w:val="009F4F00"/>
    <w:rsid w:val="009F518D"/>
    <w:rsid w:val="009F518E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4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B6D"/>
    <w:rsid w:val="00A12E3A"/>
    <w:rsid w:val="00A132FE"/>
    <w:rsid w:val="00A135CF"/>
    <w:rsid w:val="00A138C6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DA3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30A"/>
    <w:rsid w:val="00A2287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D91"/>
    <w:rsid w:val="00A31BD7"/>
    <w:rsid w:val="00A31D8B"/>
    <w:rsid w:val="00A32082"/>
    <w:rsid w:val="00A322E9"/>
    <w:rsid w:val="00A3230B"/>
    <w:rsid w:val="00A32750"/>
    <w:rsid w:val="00A3277A"/>
    <w:rsid w:val="00A33156"/>
    <w:rsid w:val="00A334B6"/>
    <w:rsid w:val="00A3351E"/>
    <w:rsid w:val="00A340A1"/>
    <w:rsid w:val="00A34147"/>
    <w:rsid w:val="00A34354"/>
    <w:rsid w:val="00A34490"/>
    <w:rsid w:val="00A34F98"/>
    <w:rsid w:val="00A350F4"/>
    <w:rsid w:val="00A35465"/>
    <w:rsid w:val="00A3574C"/>
    <w:rsid w:val="00A35872"/>
    <w:rsid w:val="00A35D6A"/>
    <w:rsid w:val="00A3625F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C5"/>
    <w:rsid w:val="00A447FD"/>
    <w:rsid w:val="00A44837"/>
    <w:rsid w:val="00A44E33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16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24F"/>
    <w:rsid w:val="00A60555"/>
    <w:rsid w:val="00A608CC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9A2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6CC8"/>
    <w:rsid w:val="00A67A42"/>
    <w:rsid w:val="00A701B8"/>
    <w:rsid w:val="00A7025A"/>
    <w:rsid w:val="00A71191"/>
    <w:rsid w:val="00A713AA"/>
    <w:rsid w:val="00A71873"/>
    <w:rsid w:val="00A7196D"/>
    <w:rsid w:val="00A71A96"/>
    <w:rsid w:val="00A71CCA"/>
    <w:rsid w:val="00A71DF6"/>
    <w:rsid w:val="00A72055"/>
    <w:rsid w:val="00A7297A"/>
    <w:rsid w:val="00A72E3D"/>
    <w:rsid w:val="00A7304B"/>
    <w:rsid w:val="00A732FC"/>
    <w:rsid w:val="00A7344D"/>
    <w:rsid w:val="00A7376A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BC5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77DBB"/>
    <w:rsid w:val="00A804D1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2F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5E4A"/>
    <w:rsid w:val="00A86108"/>
    <w:rsid w:val="00A86189"/>
    <w:rsid w:val="00A8622A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D85"/>
    <w:rsid w:val="00A91E08"/>
    <w:rsid w:val="00A91E8C"/>
    <w:rsid w:val="00A9289F"/>
    <w:rsid w:val="00A92B3E"/>
    <w:rsid w:val="00A92EC3"/>
    <w:rsid w:val="00A92F80"/>
    <w:rsid w:val="00A938BB"/>
    <w:rsid w:val="00A940A7"/>
    <w:rsid w:val="00A942B9"/>
    <w:rsid w:val="00A947E5"/>
    <w:rsid w:val="00A94A9D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09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CC"/>
    <w:rsid w:val="00AB02D4"/>
    <w:rsid w:val="00AB0822"/>
    <w:rsid w:val="00AB09DC"/>
    <w:rsid w:val="00AB0B44"/>
    <w:rsid w:val="00AB0C9A"/>
    <w:rsid w:val="00AB0EBE"/>
    <w:rsid w:val="00AB0FD6"/>
    <w:rsid w:val="00AB12A4"/>
    <w:rsid w:val="00AB1683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697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12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5E64"/>
    <w:rsid w:val="00AC6102"/>
    <w:rsid w:val="00AC62A4"/>
    <w:rsid w:val="00AC6DB4"/>
    <w:rsid w:val="00AC79E9"/>
    <w:rsid w:val="00AC7AC5"/>
    <w:rsid w:val="00AC7CFA"/>
    <w:rsid w:val="00AD0B29"/>
    <w:rsid w:val="00AD1670"/>
    <w:rsid w:val="00AD1CD8"/>
    <w:rsid w:val="00AD213E"/>
    <w:rsid w:val="00AD214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C3F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1DA7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159"/>
    <w:rsid w:val="00AE631B"/>
    <w:rsid w:val="00AE6532"/>
    <w:rsid w:val="00AE65E3"/>
    <w:rsid w:val="00AE687D"/>
    <w:rsid w:val="00AE6E2C"/>
    <w:rsid w:val="00AE6F93"/>
    <w:rsid w:val="00AE70F6"/>
    <w:rsid w:val="00AE79C8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EB2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8A"/>
    <w:rsid w:val="00B017D2"/>
    <w:rsid w:val="00B01E27"/>
    <w:rsid w:val="00B02590"/>
    <w:rsid w:val="00B0261A"/>
    <w:rsid w:val="00B026F5"/>
    <w:rsid w:val="00B02898"/>
    <w:rsid w:val="00B02CD2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5A2"/>
    <w:rsid w:val="00B11D20"/>
    <w:rsid w:val="00B11E65"/>
    <w:rsid w:val="00B11EC1"/>
    <w:rsid w:val="00B1249E"/>
    <w:rsid w:val="00B124BB"/>
    <w:rsid w:val="00B1277A"/>
    <w:rsid w:val="00B12DD5"/>
    <w:rsid w:val="00B130ED"/>
    <w:rsid w:val="00B137E6"/>
    <w:rsid w:val="00B14D54"/>
    <w:rsid w:val="00B14E3D"/>
    <w:rsid w:val="00B14FD1"/>
    <w:rsid w:val="00B15449"/>
    <w:rsid w:val="00B15835"/>
    <w:rsid w:val="00B15CA9"/>
    <w:rsid w:val="00B1617A"/>
    <w:rsid w:val="00B1653D"/>
    <w:rsid w:val="00B1655A"/>
    <w:rsid w:val="00B167F0"/>
    <w:rsid w:val="00B167F9"/>
    <w:rsid w:val="00B16B78"/>
    <w:rsid w:val="00B170C1"/>
    <w:rsid w:val="00B171FE"/>
    <w:rsid w:val="00B1742E"/>
    <w:rsid w:val="00B17453"/>
    <w:rsid w:val="00B1778A"/>
    <w:rsid w:val="00B20F35"/>
    <w:rsid w:val="00B21519"/>
    <w:rsid w:val="00B21D31"/>
    <w:rsid w:val="00B21D42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48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937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844"/>
    <w:rsid w:val="00B44D03"/>
    <w:rsid w:val="00B44E8F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5F5"/>
    <w:rsid w:val="00B4766D"/>
    <w:rsid w:val="00B477A2"/>
    <w:rsid w:val="00B47AD9"/>
    <w:rsid w:val="00B47BE6"/>
    <w:rsid w:val="00B47FA8"/>
    <w:rsid w:val="00B50613"/>
    <w:rsid w:val="00B50957"/>
    <w:rsid w:val="00B50C48"/>
    <w:rsid w:val="00B50DF9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3D9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695"/>
    <w:rsid w:val="00B55994"/>
    <w:rsid w:val="00B562A1"/>
    <w:rsid w:val="00B56FAB"/>
    <w:rsid w:val="00B573E7"/>
    <w:rsid w:val="00B576C0"/>
    <w:rsid w:val="00B57BBF"/>
    <w:rsid w:val="00B57E4D"/>
    <w:rsid w:val="00B600A1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8B7"/>
    <w:rsid w:val="00B62B67"/>
    <w:rsid w:val="00B62EB7"/>
    <w:rsid w:val="00B62EDF"/>
    <w:rsid w:val="00B63051"/>
    <w:rsid w:val="00B63344"/>
    <w:rsid w:val="00B635F0"/>
    <w:rsid w:val="00B63C3D"/>
    <w:rsid w:val="00B63F36"/>
    <w:rsid w:val="00B6406A"/>
    <w:rsid w:val="00B644E7"/>
    <w:rsid w:val="00B64AD0"/>
    <w:rsid w:val="00B6517A"/>
    <w:rsid w:val="00B65228"/>
    <w:rsid w:val="00B65286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A2"/>
    <w:rsid w:val="00B66FA4"/>
    <w:rsid w:val="00B67170"/>
    <w:rsid w:val="00B67223"/>
    <w:rsid w:val="00B67369"/>
    <w:rsid w:val="00B67480"/>
    <w:rsid w:val="00B67B97"/>
    <w:rsid w:val="00B67CF6"/>
    <w:rsid w:val="00B67CFF"/>
    <w:rsid w:val="00B702B9"/>
    <w:rsid w:val="00B70873"/>
    <w:rsid w:val="00B70F83"/>
    <w:rsid w:val="00B71198"/>
    <w:rsid w:val="00B71420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E2B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E29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7D3"/>
    <w:rsid w:val="00B82A2C"/>
    <w:rsid w:val="00B82D3C"/>
    <w:rsid w:val="00B82F34"/>
    <w:rsid w:val="00B82FC4"/>
    <w:rsid w:val="00B83600"/>
    <w:rsid w:val="00B83BB2"/>
    <w:rsid w:val="00B84ABC"/>
    <w:rsid w:val="00B84FAE"/>
    <w:rsid w:val="00B850B0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079"/>
    <w:rsid w:val="00B870B6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6B0"/>
    <w:rsid w:val="00BA370E"/>
    <w:rsid w:val="00BA3EC5"/>
    <w:rsid w:val="00BA4625"/>
    <w:rsid w:val="00BA48A6"/>
    <w:rsid w:val="00BA48F7"/>
    <w:rsid w:val="00BA4B5A"/>
    <w:rsid w:val="00BA4FEE"/>
    <w:rsid w:val="00BA510D"/>
    <w:rsid w:val="00BA51D9"/>
    <w:rsid w:val="00BA578E"/>
    <w:rsid w:val="00BA5F70"/>
    <w:rsid w:val="00BA5FDE"/>
    <w:rsid w:val="00BA646C"/>
    <w:rsid w:val="00BA6E00"/>
    <w:rsid w:val="00BA7195"/>
    <w:rsid w:val="00BA7349"/>
    <w:rsid w:val="00BA73F4"/>
    <w:rsid w:val="00BA75B6"/>
    <w:rsid w:val="00BA7640"/>
    <w:rsid w:val="00BA7D45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46E"/>
    <w:rsid w:val="00BB2A5A"/>
    <w:rsid w:val="00BB37BB"/>
    <w:rsid w:val="00BB3BAE"/>
    <w:rsid w:val="00BB3E45"/>
    <w:rsid w:val="00BB3F90"/>
    <w:rsid w:val="00BB4D21"/>
    <w:rsid w:val="00BB4ECD"/>
    <w:rsid w:val="00BB518D"/>
    <w:rsid w:val="00BB5337"/>
    <w:rsid w:val="00BB5522"/>
    <w:rsid w:val="00BB55B8"/>
    <w:rsid w:val="00BB5CDA"/>
    <w:rsid w:val="00BB5DFC"/>
    <w:rsid w:val="00BB6924"/>
    <w:rsid w:val="00BB69E9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5DE"/>
    <w:rsid w:val="00BC267A"/>
    <w:rsid w:val="00BC28AA"/>
    <w:rsid w:val="00BC29F9"/>
    <w:rsid w:val="00BC2E6C"/>
    <w:rsid w:val="00BC30D4"/>
    <w:rsid w:val="00BC368A"/>
    <w:rsid w:val="00BC3A08"/>
    <w:rsid w:val="00BC3EDF"/>
    <w:rsid w:val="00BC41F2"/>
    <w:rsid w:val="00BC42AC"/>
    <w:rsid w:val="00BC475D"/>
    <w:rsid w:val="00BC477E"/>
    <w:rsid w:val="00BC47DC"/>
    <w:rsid w:val="00BC4BD6"/>
    <w:rsid w:val="00BC51CE"/>
    <w:rsid w:val="00BC561A"/>
    <w:rsid w:val="00BC59DC"/>
    <w:rsid w:val="00BC6078"/>
    <w:rsid w:val="00BC637F"/>
    <w:rsid w:val="00BC648E"/>
    <w:rsid w:val="00BC661D"/>
    <w:rsid w:val="00BC66CD"/>
    <w:rsid w:val="00BC71E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CBE"/>
    <w:rsid w:val="00BD6E76"/>
    <w:rsid w:val="00BD702E"/>
    <w:rsid w:val="00BD708B"/>
    <w:rsid w:val="00BD724A"/>
    <w:rsid w:val="00BD756F"/>
    <w:rsid w:val="00BD75B5"/>
    <w:rsid w:val="00BD761F"/>
    <w:rsid w:val="00BE0092"/>
    <w:rsid w:val="00BE00CF"/>
    <w:rsid w:val="00BE032E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77"/>
    <w:rsid w:val="00BE42F1"/>
    <w:rsid w:val="00BE44E1"/>
    <w:rsid w:val="00BE4700"/>
    <w:rsid w:val="00BE624E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F42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BA5"/>
    <w:rsid w:val="00BF4D1B"/>
    <w:rsid w:val="00BF4FF9"/>
    <w:rsid w:val="00BF5135"/>
    <w:rsid w:val="00BF53EA"/>
    <w:rsid w:val="00BF5744"/>
    <w:rsid w:val="00BF57BF"/>
    <w:rsid w:val="00BF5DBF"/>
    <w:rsid w:val="00BF6597"/>
    <w:rsid w:val="00BF6681"/>
    <w:rsid w:val="00BF69D4"/>
    <w:rsid w:val="00BF6C0D"/>
    <w:rsid w:val="00BF6F0E"/>
    <w:rsid w:val="00BF7024"/>
    <w:rsid w:val="00BF7314"/>
    <w:rsid w:val="00BF7976"/>
    <w:rsid w:val="00C001A2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72"/>
    <w:rsid w:val="00C054F0"/>
    <w:rsid w:val="00C05BBE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3D2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164"/>
    <w:rsid w:val="00C1519F"/>
    <w:rsid w:val="00C1543F"/>
    <w:rsid w:val="00C15557"/>
    <w:rsid w:val="00C15664"/>
    <w:rsid w:val="00C1597C"/>
    <w:rsid w:val="00C159AF"/>
    <w:rsid w:val="00C15F78"/>
    <w:rsid w:val="00C15FCD"/>
    <w:rsid w:val="00C160D5"/>
    <w:rsid w:val="00C16759"/>
    <w:rsid w:val="00C16E83"/>
    <w:rsid w:val="00C16EA2"/>
    <w:rsid w:val="00C16EF3"/>
    <w:rsid w:val="00C17B4D"/>
    <w:rsid w:val="00C17BF6"/>
    <w:rsid w:val="00C17D31"/>
    <w:rsid w:val="00C17DCD"/>
    <w:rsid w:val="00C2010B"/>
    <w:rsid w:val="00C203D0"/>
    <w:rsid w:val="00C205D5"/>
    <w:rsid w:val="00C20627"/>
    <w:rsid w:val="00C206AA"/>
    <w:rsid w:val="00C2116B"/>
    <w:rsid w:val="00C2150C"/>
    <w:rsid w:val="00C21547"/>
    <w:rsid w:val="00C21922"/>
    <w:rsid w:val="00C219B0"/>
    <w:rsid w:val="00C2209C"/>
    <w:rsid w:val="00C22FFF"/>
    <w:rsid w:val="00C23301"/>
    <w:rsid w:val="00C234AE"/>
    <w:rsid w:val="00C241A8"/>
    <w:rsid w:val="00C247D2"/>
    <w:rsid w:val="00C24974"/>
    <w:rsid w:val="00C24EF3"/>
    <w:rsid w:val="00C251AD"/>
    <w:rsid w:val="00C251B2"/>
    <w:rsid w:val="00C25ECE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4F8"/>
    <w:rsid w:val="00C307B1"/>
    <w:rsid w:val="00C30A85"/>
    <w:rsid w:val="00C30C6D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B80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C3F"/>
    <w:rsid w:val="00C40098"/>
    <w:rsid w:val="00C40406"/>
    <w:rsid w:val="00C40478"/>
    <w:rsid w:val="00C40510"/>
    <w:rsid w:val="00C405AD"/>
    <w:rsid w:val="00C40AFD"/>
    <w:rsid w:val="00C40D82"/>
    <w:rsid w:val="00C40E05"/>
    <w:rsid w:val="00C4103E"/>
    <w:rsid w:val="00C411F5"/>
    <w:rsid w:val="00C412D4"/>
    <w:rsid w:val="00C4166C"/>
    <w:rsid w:val="00C41879"/>
    <w:rsid w:val="00C41BE3"/>
    <w:rsid w:val="00C41F57"/>
    <w:rsid w:val="00C42164"/>
    <w:rsid w:val="00C425C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189"/>
    <w:rsid w:val="00C45231"/>
    <w:rsid w:val="00C452D0"/>
    <w:rsid w:val="00C45D75"/>
    <w:rsid w:val="00C45E03"/>
    <w:rsid w:val="00C462B9"/>
    <w:rsid w:val="00C466A2"/>
    <w:rsid w:val="00C46971"/>
    <w:rsid w:val="00C46B25"/>
    <w:rsid w:val="00C46C9C"/>
    <w:rsid w:val="00C47353"/>
    <w:rsid w:val="00C47600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211"/>
    <w:rsid w:val="00C60642"/>
    <w:rsid w:val="00C608D1"/>
    <w:rsid w:val="00C609CD"/>
    <w:rsid w:val="00C60B80"/>
    <w:rsid w:val="00C60ED6"/>
    <w:rsid w:val="00C615C4"/>
    <w:rsid w:val="00C61BCF"/>
    <w:rsid w:val="00C61CA2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D7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91F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6D0"/>
    <w:rsid w:val="00C75769"/>
    <w:rsid w:val="00C7576C"/>
    <w:rsid w:val="00C75A79"/>
    <w:rsid w:val="00C75D27"/>
    <w:rsid w:val="00C76513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77E8B"/>
    <w:rsid w:val="00C801B7"/>
    <w:rsid w:val="00C80432"/>
    <w:rsid w:val="00C80525"/>
    <w:rsid w:val="00C80612"/>
    <w:rsid w:val="00C8097C"/>
    <w:rsid w:val="00C80C1B"/>
    <w:rsid w:val="00C80CFA"/>
    <w:rsid w:val="00C80F9C"/>
    <w:rsid w:val="00C81056"/>
    <w:rsid w:val="00C8134A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32B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5BD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81F"/>
    <w:rsid w:val="00C93947"/>
    <w:rsid w:val="00C93F40"/>
    <w:rsid w:val="00C94252"/>
    <w:rsid w:val="00C945DB"/>
    <w:rsid w:val="00C94AF6"/>
    <w:rsid w:val="00C94B21"/>
    <w:rsid w:val="00C9540C"/>
    <w:rsid w:val="00C958E8"/>
    <w:rsid w:val="00C95913"/>
    <w:rsid w:val="00C95985"/>
    <w:rsid w:val="00C95A3F"/>
    <w:rsid w:val="00C95A68"/>
    <w:rsid w:val="00C96F14"/>
    <w:rsid w:val="00C97344"/>
    <w:rsid w:val="00C97491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4B92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3DD"/>
    <w:rsid w:val="00CB24BB"/>
    <w:rsid w:val="00CB2565"/>
    <w:rsid w:val="00CB268E"/>
    <w:rsid w:val="00CB271F"/>
    <w:rsid w:val="00CB27E1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CE9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0EF5"/>
    <w:rsid w:val="00CD123D"/>
    <w:rsid w:val="00CD17F4"/>
    <w:rsid w:val="00CD1EF7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3E53"/>
    <w:rsid w:val="00CE4211"/>
    <w:rsid w:val="00CE42E4"/>
    <w:rsid w:val="00CE4714"/>
    <w:rsid w:val="00CE489A"/>
    <w:rsid w:val="00CE5523"/>
    <w:rsid w:val="00CE5660"/>
    <w:rsid w:val="00CE59C2"/>
    <w:rsid w:val="00CE5FD0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0"/>
    <w:rsid w:val="00CE7F57"/>
    <w:rsid w:val="00CE7F7D"/>
    <w:rsid w:val="00CE7FE0"/>
    <w:rsid w:val="00CE7FF3"/>
    <w:rsid w:val="00CF004C"/>
    <w:rsid w:val="00CF0165"/>
    <w:rsid w:val="00CF036E"/>
    <w:rsid w:val="00CF06C2"/>
    <w:rsid w:val="00CF0799"/>
    <w:rsid w:val="00CF100B"/>
    <w:rsid w:val="00CF1A9C"/>
    <w:rsid w:val="00CF1C31"/>
    <w:rsid w:val="00CF1DC5"/>
    <w:rsid w:val="00CF1DCC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587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4C"/>
    <w:rsid w:val="00D03F9A"/>
    <w:rsid w:val="00D0429C"/>
    <w:rsid w:val="00D042A8"/>
    <w:rsid w:val="00D04305"/>
    <w:rsid w:val="00D0495F"/>
    <w:rsid w:val="00D04BA7"/>
    <w:rsid w:val="00D04DD9"/>
    <w:rsid w:val="00D04E21"/>
    <w:rsid w:val="00D04EF1"/>
    <w:rsid w:val="00D05A1C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18D"/>
    <w:rsid w:val="00D16325"/>
    <w:rsid w:val="00D167AF"/>
    <w:rsid w:val="00D17095"/>
    <w:rsid w:val="00D17885"/>
    <w:rsid w:val="00D178C1"/>
    <w:rsid w:val="00D1794C"/>
    <w:rsid w:val="00D1795C"/>
    <w:rsid w:val="00D17A38"/>
    <w:rsid w:val="00D2064F"/>
    <w:rsid w:val="00D20B61"/>
    <w:rsid w:val="00D2173C"/>
    <w:rsid w:val="00D219A9"/>
    <w:rsid w:val="00D219F9"/>
    <w:rsid w:val="00D21A81"/>
    <w:rsid w:val="00D21BBA"/>
    <w:rsid w:val="00D21D3E"/>
    <w:rsid w:val="00D21D95"/>
    <w:rsid w:val="00D21EDF"/>
    <w:rsid w:val="00D22156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84F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19E0"/>
    <w:rsid w:val="00D31C31"/>
    <w:rsid w:val="00D31F00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AE7"/>
    <w:rsid w:val="00D34D5E"/>
    <w:rsid w:val="00D34DDD"/>
    <w:rsid w:val="00D34DEC"/>
    <w:rsid w:val="00D352B2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5F80"/>
    <w:rsid w:val="00D36825"/>
    <w:rsid w:val="00D36A10"/>
    <w:rsid w:val="00D36A12"/>
    <w:rsid w:val="00D36A2F"/>
    <w:rsid w:val="00D37104"/>
    <w:rsid w:val="00D372A7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A70"/>
    <w:rsid w:val="00D44CC3"/>
    <w:rsid w:val="00D4502A"/>
    <w:rsid w:val="00D45765"/>
    <w:rsid w:val="00D4580E"/>
    <w:rsid w:val="00D45909"/>
    <w:rsid w:val="00D459FE"/>
    <w:rsid w:val="00D45B02"/>
    <w:rsid w:val="00D45EA6"/>
    <w:rsid w:val="00D46812"/>
    <w:rsid w:val="00D46B7C"/>
    <w:rsid w:val="00D4711E"/>
    <w:rsid w:val="00D4719D"/>
    <w:rsid w:val="00D471CD"/>
    <w:rsid w:val="00D4728A"/>
    <w:rsid w:val="00D4786A"/>
    <w:rsid w:val="00D4788D"/>
    <w:rsid w:val="00D501E2"/>
    <w:rsid w:val="00D50255"/>
    <w:rsid w:val="00D5042C"/>
    <w:rsid w:val="00D506F1"/>
    <w:rsid w:val="00D50C95"/>
    <w:rsid w:val="00D50FD9"/>
    <w:rsid w:val="00D51487"/>
    <w:rsid w:val="00D51AE0"/>
    <w:rsid w:val="00D51BE4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73C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2CA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6DDD"/>
    <w:rsid w:val="00D67202"/>
    <w:rsid w:val="00D6776F"/>
    <w:rsid w:val="00D67A0B"/>
    <w:rsid w:val="00D70148"/>
    <w:rsid w:val="00D70239"/>
    <w:rsid w:val="00D7058C"/>
    <w:rsid w:val="00D7125E"/>
    <w:rsid w:val="00D71350"/>
    <w:rsid w:val="00D71AAD"/>
    <w:rsid w:val="00D7268F"/>
    <w:rsid w:val="00D7298D"/>
    <w:rsid w:val="00D732A9"/>
    <w:rsid w:val="00D736CA"/>
    <w:rsid w:val="00D738D6"/>
    <w:rsid w:val="00D73A37"/>
    <w:rsid w:val="00D73B0C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9A"/>
    <w:rsid w:val="00D760A4"/>
    <w:rsid w:val="00D7651B"/>
    <w:rsid w:val="00D7680F"/>
    <w:rsid w:val="00D76C68"/>
    <w:rsid w:val="00D76C92"/>
    <w:rsid w:val="00D770EC"/>
    <w:rsid w:val="00D7729D"/>
    <w:rsid w:val="00D77392"/>
    <w:rsid w:val="00D77971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C82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DE7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AB1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309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AA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926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149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E5B"/>
    <w:rsid w:val="00DC530A"/>
    <w:rsid w:val="00DC56D9"/>
    <w:rsid w:val="00DC5CFE"/>
    <w:rsid w:val="00DC6455"/>
    <w:rsid w:val="00DC65DD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222"/>
    <w:rsid w:val="00DD7419"/>
    <w:rsid w:val="00DD7706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A7D"/>
    <w:rsid w:val="00DE2B35"/>
    <w:rsid w:val="00DE2B68"/>
    <w:rsid w:val="00DE2E00"/>
    <w:rsid w:val="00DE31E6"/>
    <w:rsid w:val="00DE33B9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CB5"/>
    <w:rsid w:val="00DF0F80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431"/>
    <w:rsid w:val="00DF5734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166"/>
    <w:rsid w:val="00E04357"/>
    <w:rsid w:val="00E0436B"/>
    <w:rsid w:val="00E04A44"/>
    <w:rsid w:val="00E04B1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71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724"/>
    <w:rsid w:val="00E13A78"/>
    <w:rsid w:val="00E13CFA"/>
    <w:rsid w:val="00E13D2D"/>
    <w:rsid w:val="00E13D38"/>
    <w:rsid w:val="00E13F3D"/>
    <w:rsid w:val="00E13FA4"/>
    <w:rsid w:val="00E14298"/>
    <w:rsid w:val="00E14B22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137"/>
    <w:rsid w:val="00E2020E"/>
    <w:rsid w:val="00E204FB"/>
    <w:rsid w:val="00E20559"/>
    <w:rsid w:val="00E20DC1"/>
    <w:rsid w:val="00E20DF4"/>
    <w:rsid w:val="00E2160A"/>
    <w:rsid w:val="00E21891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3E6E"/>
    <w:rsid w:val="00E24011"/>
    <w:rsid w:val="00E2456C"/>
    <w:rsid w:val="00E245E4"/>
    <w:rsid w:val="00E24B22"/>
    <w:rsid w:val="00E24DA3"/>
    <w:rsid w:val="00E25043"/>
    <w:rsid w:val="00E2539C"/>
    <w:rsid w:val="00E25424"/>
    <w:rsid w:val="00E26244"/>
    <w:rsid w:val="00E266B2"/>
    <w:rsid w:val="00E26964"/>
    <w:rsid w:val="00E26A41"/>
    <w:rsid w:val="00E275BA"/>
    <w:rsid w:val="00E27C1B"/>
    <w:rsid w:val="00E27D0A"/>
    <w:rsid w:val="00E300BD"/>
    <w:rsid w:val="00E30474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2B4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4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274"/>
    <w:rsid w:val="00E4146E"/>
    <w:rsid w:val="00E417E0"/>
    <w:rsid w:val="00E4189F"/>
    <w:rsid w:val="00E41CBE"/>
    <w:rsid w:val="00E41D8B"/>
    <w:rsid w:val="00E41E56"/>
    <w:rsid w:val="00E4207E"/>
    <w:rsid w:val="00E4264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0AF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F97"/>
    <w:rsid w:val="00E52198"/>
    <w:rsid w:val="00E523A9"/>
    <w:rsid w:val="00E523C0"/>
    <w:rsid w:val="00E52565"/>
    <w:rsid w:val="00E52804"/>
    <w:rsid w:val="00E5293C"/>
    <w:rsid w:val="00E5294A"/>
    <w:rsid w:val="00E52A64"/>
    <w:rsid w:val="00E53190"/>
    <w:rsid w:val="00E531ED"/>
    <w:rsid w:val="00E537A1"/>
    <w:rsid w:val="00E53BB8"/>
    <w:rsid w:val="00E53E56"/>
    <w:rsid w:val="00E541E0"/>
    <w:rsid w:val="00E54809"/>
    <w:rsid w:val="00E54B44"/>
    <w:rsid w:val="00E54B94"/>
    <w:rsid w:val="00E54F44"/>
    <w:rsid w:val="00E55798"/>
    <w:rsid w:val="00E55A38"/>
    <w:rsid w:val="00E55A9F"/>
    <w:rsid w:val="00E562A1"/>
    <w:rsid w:val="00E566D2"/>
    <w:rsid w:val="00E56FE8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EF9"/>
    <w:rsid w:val="00E60F1F"/>
    <w:rsid w:val="00E610FA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FAD"/>
    <w:rsid w:val="00E75205"/>
    <w:rsid w:val="00E7553F"/>
    <w:rsid w:val="00E75A4B"/>
    <w:rsid w:val="00E75D79"/>
    <w:rsid w:val="00E7611C"/>
    <w:rsid w:val="00E7662E"/>
    <w:rsid w:val="00E769FF"/>
    <w:rsid w:val="00E76C12"/>
    <w:rsid w:val="00E77352"/>
    <w:rsid w:val="00E77645"/>
    <w:rsid w:val="00E77BE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8D6"/>
    <w:rsid w:val="00E84A95"/>
    <w:rsid w:val="00E84D90"/>
    <w:rsid w:val="00E8505E"/>
    <w:rsid w:val="00E8528E"/>
    <w:rsid w:val="00E85499"/>
    <w:rsid w:val="00E85FFC"/>
    <w:rsid w:val="00E862FE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82D"/>
    <w:rsid w:val="00E94CEB"/>
    <w:rsid w:val="00E94E40"/>
    <w:rsid w:val="00E95180"/>
    <w:rsid w:val="00E951C4"/>
    <w:rsid w:val="00E9526F"/>
    <w:rsid w:val="00E9550B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CBC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001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2D8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E0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7BE"/>
    <w:rsid w:val="00ED0C77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78D"/>
    <w:rsid w:val="00ED4858"/>
    <w:rsid w:val="00ED4B79"/>
    <w:rsid w:val="00ED53E6"/>
    <w:rsid w:val="00ED5482"/>
    <w:rsid w:val="00ED5C95"/>
    <w:rsid w:val="00ED5EE7"/>
    <w:rsid w:val="00ED619A"/>
    <w:rsid w:val="00ED65B4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48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AFB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07"/>
    <w:rsid w:val="00EE7D7C"/>
    <w:rsid w:val="00EF01BF"/>
    <w:rsid w:val="00EF0765"/>
    <w:rsid w:val="00EF0BCF"/>
    <w:rsid w:val="00EF0CC2"/>
    <w:rsid w:val="00EF1511"/>
    <w:rsid w:val="00EF1767"/>
    <w:rsid w:val="00EF1BD8"/>
    <w:rsid w:val="00EF1C52"/>
    <w:rsid w:val="00EF1E6B"/>
    <w:rsid w:val="00EF2174"/>
    <w:rsid w:val="00EF2507"/>
    <w:rsid w:val="00EF254A"/>
    <w:rsid w:val="00EF2B75"/>
    <w:rsid w:val="00EF2B93"/>
    <w:rsid w:val="00EF2C1B"/>
    <w:rsid w:val="00EF2CB7"/>
    <w:rsid w:val="00EF2EAE"/>
    <w:rsid w:val="00EF3008"/>
    <w:rsid w:val="00EF33DC"/>
    <w:rsid w:val="00EF3550"/>
    <w:rsid w:val="00EF3679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100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B76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4EE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9A1"/>
    <w:rsid w:val="00F10BD4"/>
    <w:rsid w:val="00F10F56"/>
    <w:rsid w:val="00F116FD"/>
    <w:rsid w:val="00F11BCC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5FF9"/>
    <w:rsid w:val="00F163AA"/>
    <w:rsid w:val="00F16593"/>
    <w:rsid w:val="00F16603"/>
    <w:rsid w:val="00F16FA0"/>
    <w:rsid w:val="00F170EC"/>
    <w:rsid w:val="00F1743D"/>
    <w:rsid w:val="00F17C96"/>
    <w:rsid w:val="00F20377"/>
    <w:rsid w:val="00F20572"/>
    <w:rsid w:val="00F20897"/>
    <w:rsid w:val="00F20915"/>
    <w:rsid w:val="00F20B97"/>
    <w:rsid w:val="00F20EA4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B1B"/>
    <w:rsid w:val="00F21E83"/>
    <w:rsid w:val="00F22081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27DC6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59C"/>
    <w:rsid w:val="00F31924"/>
    <w:rsid w:val="00F32056"/>
    <w:rsid w:val="00F32106"/>
    <w:rsid w:val="00F32415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4A6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18"/>
    <w:rsid w:val="00F46DEF"/>
    <w:rsid w:val="00F472D5"/>
    <w:rsid w:val="00F473A4"/>
    <w:rsid w:val="00F47A5B"/>
    <w:rsid w:val="00F47D57"/>
    <w:rsid w:val="00F47DEE"/>
    <w:rsid w:val="00F50071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54"/>
    <w:rsid w:val="00F52879"/>
    <w:rsid w:val="00F52968"/>
    <w:rsid w:val="00F5297E"/>
    <w:rsid w:val="00F52A9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B58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6D9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BD0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8A9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6B8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DC4"/>
    <w:rsid w:val="00F85E73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1C"/>
    <w:rsid w:val="00F90B93"/>
    <w:rsid w:val="00F90DBC"/>
    <w:rsid w:val="00F90E73"/>
    <w:rsid w:val="00F911A1"/>
    <w:rsid w:val="00F913CE"/>
    <w:rsid w:val="00F915E8"/>
    <w:rsid w:val="00F9176D"/>
    <w:rsid w:val="00F9178A"/>
    <w:rsid w:val="00F91ED8"/>
    <w:rsid w:val="00F92213"/>
    <w:rsid w:val="00F9279E"/>
    <w:rsid w:val="00F927A2"/>
    <w:rsid w:val="00F92909"/>
    <w:rsid w:val="00F92A3B"/>
    <w:rsid w:val="00F92EE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742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82B"/>
    <w:rsid w:val="00FA2BD2"/>
    <w:rsid w:val="00FA2DC6"/>
    <w:rsid w:val="00FA2E59"/>
    <w:rsid w:val="00FA2F74"/>
    <w:rsid w:val="00FA394C"/>
    <w:rsid w:val="00FA3A05"/>
    <w:rsid w:val="00FA3BDB"/>
    <w:rsid w:val="00FA3CA1"/>
    <w:rsid w:val="00FA3FF9"/>
    <w:rsid w:val="00FA4988"/>
    <w:rsid w:val="00FA4E7D"/>
    <w:rsid w:val="00FA4F4A"/>
    <w:rsid w:val="00FA50FF"/>
    <w:rsid w:val="00FA55BE"/>
    <w:rsid w:val="00FA585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D92"/>
    <w:rsid w:val="00FA6F15"/>
    <w:rsid w:val="00FA71D1"/>
    <w:rsid w:val="00FA7647"/>
    <w:rsid w:val="00FA7C0E"/>
    <w:rsid w:val="00FA7C97"/>
    <w:rsid w:val="00FB0032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AD4"/>
    <w:rsid w:val="00FB2D8B"/>
    <w:rsid w:val="00FB2EBD"/>
    <w:rsid w:val="00FB2F03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46E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9CF"/>
    <w:rsid w:val="00FC3C86"/>
    <w:rsid w:val="00FC3D93"/>
    <w:rsid w:val="00FC3E6E"/>
    <w:rsid w:val="00FC4378"/>
    <w:rsid w:val="00FC4565"/>
    <w:rsid w:val="00FC4815"/>
    <w:rsid w:val="00FC4828"/>
    <w:rsid w:val="00FC486B"/>
    <w:rsid w:val="00FC498F"/>
    <w:rsid w:val="00FC4BDA"/>
    <w:rsid w:val="00FC5033"/>
    <w:rsid w:val="00FC5230"/>
    <w:rsid w:val="00FC5A11"/>
    <w:rsid w:val="00FC5A3B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9E2"/>
    <w:rsid w:val="00FD1252"/>
    <w:rsid w:val="00FD181E"/>
    <w:rsid w:val="00FD1AD6"/>
    <w:rsid w:val="00FD2266"/>
    <w:rsid w:val="00FD22E8"/>
    <w:rsid w:val="00FD23B5"/>
    <w:rsid w:val="00FD25B9"/>
    <w:rsid w:val="00FD2D49"/>
    <w:rsid w:val="00FD2F58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88"/>
    <w:rsid w:val="00FD50B4"/>
    <w:rsid w:val="00FD54E0"/>
    <w:rsid w:val="00FD5693"/>
    <w:rsid w:val="00FD572D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06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7DB"/>
    <w:rsid w:val="00FE2A35"/>
    <w:rsid w:val="00FE2A47"/>
    <w:rsid w:val="00FE3082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F4F"/>
    <w:rsid w:val="00FE5334"/>
    <w:rsid w:val="00FE5675"/>
    <w:rsid w:val="00FE57F7"/>
    <w:rsid w:val="00FE5FE8"/>
    <w:rsid w:val="00FE6560"/>
    <w:rsid w:val="00FE6582"/>
    <w:rsid w:val="00FE6B4B"/>
    <w:rsid w:val="00FE6D6A"/>
    <w:rsid w:val="00FE6EB7"/>
    <w:rsid w:val="00FF00F4"/>
    <w:rsid w:val="00FF0143"/>
    <w:rsid w:val="00FF01A1"/>
    <w:rsid w:val="00FF0461"/>
    <w:rsid w:val="00FF057C"/>
    <w:rsid w:val="00FF074C"/>
    <w:rsid w:val="00FF0922"/>
    <w:rsid w:val="00FF0CE5"/>
    <w:rsid w:val="00FF0CF1"/>
    <w:rsid w:val="00FF0D72"/>
    <w:rsid w:val="00FF153F"/>
    <w:rsid w:val="00FF190C"/>
    <w:rsid w:val="00FF1A1D"/>
    <w:rsid w:val="00FF1AD0"/>
    <w:rsid w:val="00FF20B7"/>
    <w:rsid w:val="00FF2344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7B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C220C65-435B-40F5-A74B-78F1C8EB7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B10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eading 3 3GPP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character" w:styleId="PlaceholderText">
    <w:name w:val="Placeholder Text"/>
    <w:basedOn w:val="DefaultParagraphFont"/>
    <w:uiPriority w:val="99"/>
    <w:semiHidden/>
    <w:locked/>
    <w:rsid w:val="002F4F99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C7DE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103F22"/>
    <w:rPr>
      <w:color w:val="954F72" w:themeColor="followedHyperlink"/>
      <w:u w:val="single"/>
    </w:rPr>
  </w:style>
  <w:style w:type="character" w:customStyle="1" w:styleId="CRCoverPageChar">
    <w:name w:val="CR Cover Page Char"/>
    <w:rsid w:val="000D7D53"/>
    <w:rPr>
      <w:rFonts w:ascii="Arial" w:hAnsi="Arial"/>
      <w:lang w:val="en-GB" w:eastAsia="en-US" w:bidi="ar-SA"/>
    </w:rPr>
  </w:style>
  <w:style w:type="paragraph" w:customStyle="1" w:styleId="Agreement">
    <w:name w:val="Agreement"/>
    <w:basedOn w:val="Normal"/>
    <w:next w:val="Normal"/>
    <w:qFormat/>
    <w:rsid w:val="00B55695"/>
    <w:pPr>
      <w:numPr>
        <w:numId w:val="2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3474F2"/>
    <w:pPr>
      <w:widowControl w:val="0"/>
      <w:overflowPunct/>
      <w:autoSpaceDE/>
      <w:autoSpaceDN/>
      <w:adjustRightInd/>
      <w:spacing w:after="120"/>
      <w:textAlignment w:val="auto"/>
    </w:pPr>
    <w:rPr>
      <w:rFonts w:eastAsia="MS Mincho"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3474F2"/>
    <w:rPr>
      <w:rFonts w:eastAsia="MS Mincho"/>
      <w:sz w:val="24"/>
      <w:lang w:val="en-GB" w:eastAsia="en-US"/>
    </w:rPr>
  </w:style>
  <w:style w:type="character" w:customStyle="1" w:styleId="TANChar">
    <w:name w:val="TAN Char"/>
    <w:link w:val="TAN"/>
    <w:qFormat/>
    <w:rsid w:val="003474F2"/>
    <w:rPr>
      <w:rFonts w:ascii="Arial" w:eastAsia="Times New Roman" w:hAnsi="Arial"/>
      <w:sz w:val="18"/>
      <w:lang w:val="en-GB" w:eastAsia="ja-JP"/>
    </w:rPr>
  </w:style>
  <w:style w:type="character" w:customStyle="1" w:styleId="Doc-text2Char">
    <w:name w:val="Doc-text2 Char"/>
    <w:link w:val="Doc-text2"/>
    <w:qFormat/>
    <w:rsid w:val="003474F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474F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B77E29"/>
    <w:rPr>
      <w:rFonts w:eastAsia="Times New Roman"/>
      <w:lang w:val="en-GB" w:eastAsia="ja-JP"/>
    </w:rPr>
  </w:style>
  <w:style w:type="character" w:customStyle="1" w:styleId="fontstyle01">
    <w:name w:val="fontstyle01"/>
    <w:basedOn w:val="DefaultParagraphFont"/>
    <w:rsid w:val="00906944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06944"/>
    <w:pPr>
      <w:widowControl/>
      <w:spacing w:line="259" w:lineRule="auto"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906944"/>
    <w:rPr>
      <w:rFonts w:ascii="Arial" w:eastAsia="MS Mincho" w:hAnsi="Arial"/>
      <w:sz w:val="24"/>
      <w:szCs w:val="24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906944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06944"/>
    <w:rPr>
      <w:rFonts w:ascii="Courier New" w:eastAsiaTheme="minorHAnsi" w:hAnsi="Courier New" w:cstheme="minorBidi"/>
      <w:sz w:val="22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3e265ce-35e5-406a-a577-2d283f2c1c3a"/>
    <ds:schemaRef ds:uri="http://purl.org/dc/elements/1.1/"/>
    <ds:schemaRef ds:uri="http://schemas.microsoft.com/office/2006/metadata/properties"/>
    <ds:schemaRef ds:uri="1c6e7719-fcdf-43d9-93c1-f401bd4c410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BC642A-B9B0-4866-B12A-D11819B06E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8</Pages>
  <Words>1259</Words>
  <Characters>17468</Characters>
  <Application>Microsoft Office Word</Application>
  <DocSecurity>0</DocSecurity>
  <Lines>145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18690</CharactersWithSpaces>
  <SharedDoc>false</SharedDoc>
  <HyperlinkBase/>
  <HLinks>
    <vt:vector size="24" baseType="variant">
      <vt:variant>
        <vt:i4>7995409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http://www.3gpp.org/ftp/tsg_ran/WG1_RL1//TSGR1_106b-e/Docs//R1-2112976.zip</vt:lpwstr>
      </vt:variant>
      <vt:variant>
        <vt:lpwstr/>
      </vt:variant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[QCOM-Mouaffac]</cp:lastModifiedBy>
  <cp:revision>176</cp:revision>
  <cp:lastPrinted>2017-05-08T01:55:00Z</cp:lastPrinted>
  <dcterms:created xsi:type="dcterms:W3CDTF">2022-09-22T20:33:00Z</dcterms:created>
  <dcterms:modified xsi:type="dcterms:W3CDTF">2022-11-04T02:42:00Z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0x010100C25F18D6B90E5F4ABEB578433DD5E523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